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BEE" w:rsidRDefault="00485BEE" w:rsidP="00485BE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WG3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eastAsia="宋体" w:hint="eastAsia"/>
            <w:b/>
            <w:sz w:val="24"/>
            <w:lang w:val="en-US" w:eastAsia="zh-CN"/>
          </w:rPr>
          <w:t>6</w:t>
        </w:r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</w:t>
      </w:r>
      <w:r w:rsidR="00B41401">
        <w:rPr>
          <w:rFonts w:eastAsia="宋体" w:hint="eastAsia"/>
          <w:b/>
          <w:i/>
          <w:sz w:val="28"/>
          <w:lang w:val="en-US" w:eastAsia="zh-CN"/>
        </w:rPr>
        <w:t>3647</w:t>
      </w:r>
    </w:p>
    <w:p w:rsidR="00485BEE" w:rsidRDefault="00485BEE" w:rsidP="00976128">
      <w:pPr>
        <w:pStyle w:val="CRCoverPage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9 May</w:t>
      </w:r>
      <w:r>
        <w:rPr>
          <w:b/>
          <w:sz w:val="24"/>
        </w:rPr>
        <w:t xml:space="preserve"> – </w:t>
      </w:r>
      <w:r>
        <w:rPr>
          <w:rFonts w:eastAsia="宋体"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r>
        <w:rPr>
          <w:rFonts w:eastAsia="宋体"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5BEE" w:rsidTr="00AE0A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85BEE" w:rsidTr="00AE0A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85BEE" w:rsidTr="00AE0A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5BEE" w:rsidTr="00AE0AF7">
        <w:tc>
          <w:tcPr>
            <w:tcW w:w="142" w:type="dxa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85BEE" w:rsidRDefault="00486E7E" w:rsidP="00AE0AF7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fldSimple w:instr=" DOCPROPERTY  Spec#  \* MERGEFORMAT ">
              <w:r w:rsidR="00485BEE">
                <w:rPr>
                  <w:b/>
                  <w:sz w:val="28"/>
                </w:rPr>
                <w:t>3</w:t>
              </w:r>
              <w:r w:rsidR="00485BEE">
                <w:rPr>
                  <w:rFonts w:eastAsia="宋体" w:hint="eastAsia"/>
                  <w:b/>
                  <w:sz w:val="28"/>
                  <w:lang w:val="en-US" w:eastAsia="zh-CN"/>
                </w:rPr>
                <w:t>8</w:t>
              </w:r>
              <w:r w:rsidR="00485BEE">
                <w:rPr>
                  <w:b/>
                  <w:sz w:val="28"/>
                </w:rPr>
                <w:t>.</w:t>
              </w:r>
              <w:r w:rsidR="00485BEE">
                <w:rPr>
                  <w:rFonts w:eastAsia="宋体" w:hint="eastAsia"/>
                  <w:b/>
                  <w:sz w:val="28"/>
                  <w:lang w:val="en-US" w:eastAsia="zh-CN"/>
                </w:rPr>
                <w:t>4</w:t>
              </w:r>
            </w:fldSimple>
            <w:r w:rsidR="00485BEE">
              <w:rPr>
                <w:rFonts w:eastAsia="宋体" w:hint="eastAsia"/>
                <w:b/>
                <w:sz w:val="28"/>
                <w:lang w:val="en-US" w:eastAsia="zh-CN"/>
              </w:rPr>
              <w:t>13</w:t>
            </w:r>
          </w:p>
        </w:tc>
        <w:tc>
          <w:tcPr>
            <w:tcW w:w="709" w:type="dxa"/>
          </w:tcPr>
          <w:p w:rsidR="00485BEE" w:rsidRDefault="00485BEE" w:rsidP="00AE0AF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85BEE" w:rsidRDefault="00485BEE" w:rsidP="00CE224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</w:t>
            </w:r>
            <w:r w:rsidR="00F10675">
              <w:rPr>
                <w:rFonts w:eastAsia="宋体" w:hint="eastAsia"/>
                <w:b/>
                <w:sz w:val="28"/>
                <w:lang w:val="en-US" w:eastAsia="zh-CN"/>
              </w:rPr>
              <w:t>08</w:t>
            </w:r>
            <w:r w:rsidR="00CE2245">
              <w:rPr>
                <w:rFonts w:eastAsia="宋体" w:hint="eastAsia"/>
                <w:b/>
                <w:sz w:val="28"/>
                <w:lang w:val="en-US" w:eastAsia="zh-CN"/>
              </w:rPr>
              <w:t>48</w:t>
            </w: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 w:rsidR="00485BEE" w:rsidRDefault="00485BEE" w:rsidP="00AE0AF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85BEE" w:rsidRPr="00F10675" w:rsidRDefault="00F10675" w:rsidP="00AE0AF7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10675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2410" w:type="dxa"/>
          </w:tcPr>
          <w:p w:rsidR="00485BEE" w:rsidRDefault="00485BEE" w:rsidP="00AE0AF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85BEE" w:rsidRDefault="00486E7E" w:rsidP="00AE0AF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85BEE">
                <w:rPr>
                  <w:b/>
                  <w:sz w:val="28"/>
                </w:rPr>
                <w:t>1</w:t>
              </w:r>
              <w:r w:rsidR="00485BEE">
                <w:rPr>
                  <w:rFonts w:eastAsia="宋体" w:hint="eastAsia"/>
                  <w:b/>
                  <w:sz w:val="28"/>
                  <w:lang w:val="en-US" w:eastAsia="zh-CN"/>
                </w:rPr>
                <w:t>7</w:t>
              </w:r>
              <w:r w:rsidR="00485BEE">
                <w:rPr>
                  <w:b/>
                  <w:sz w:val="28"/>
                </w:rPr>
                <w:t>.</w:t>
              </w:r>
              <w:r w:rsidR="00485BEE">
                <w:rPr>
                  <w:rFonts w:eastAsia="宋体" w:hint="eastAsia"/>
                  <w:b/>
                  <w:sz w:val="28"/>
                  <w:lang w:val="en-US" w:eastAsia="zh-CN"/>
                </w:rPr>
                <w:t>0</w:t>
              </w:r>
              <w:r w:rsidR="00485BE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</w:pPr>
          </w:p>
        </w:tc>
      </w:tr>
      <w:tr w:rsidR="00485BEE" w:rsidTr="00AE0A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</w:pPr>
          </w:p>
        </w:tc>
      </w:tr>
      <w:tr w:rsidR="00485BEE" w:rsidTr="00AE0A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85BEE" w:rsidTr="00AE0AF7">
        <w:tc>
          <w:tcPr>
            <w:tcW w:w="9641" w:type="dxa"/>
            <w:gridSpan w:val="9"/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85BEE" w:rsidRDefault="00485BEE" w:rsidP="00485B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5BEE" w:rsidTr="00AE0AF7">
        <w:tc>
          <w:tcPr>
            <w:tcW w:w="2835" w:type="dxa"/>
          </w:tcPr>
          <w:p w:rsidR="00485BEE" w:rsidRDefault="00485BEE" w:rsidP="00AE0A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85BEE" w:rsidRDefault="00485BEE" w:rsidP="00AE0AF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85BEE" w:rsidRDefault="00485BEE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5BEE" w:rsidRDefault="00485BEE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85BEE" w:rsidRDefault="00485BEE" w:rsidP="00AE0A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85BEE" w:rsidRDefault="00485BEE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85BEE" w:rsidRDefault="00485BEE" w:rsidP="00AE0AF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5BEE" w:rsidRDefault="00211970" w:rsidP="00AE0A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485BEE" w:rsidRDefault="00485BEE" w:rsidP="00485B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5BEE" w:rsidTr="00AE0AF7">
        <w:tc>
          <w:tcPr>
            <w:tcW w:w="9640" w:type="dxa"/>
            <w:gridSpan w:val="11"/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5BEE" w:rsidTr="00AE0A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Enabl</w:t>
            </w:r>
            <w:r>
              <w:rPr>
                <w:rFonts w:eastAsia="宋体"/>
                <w:lang w:val="en-US" w:eastAsia="zh-CN"/>
              </w:rPr>
              <w:t>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configuration of Network Slice AS Group</w:t>
            </w:r>
          </w:p>
        </w:tc>
      </w:tr>
      <w:tr w:rsidR="00485BEE" w:rsidTr="00AE0AF7">
        <w:tc>
          <w:tcPr>
            <w:tcW w:w="1843" w:type="dxa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5BEE" w:rsidTr="00AE0AF7">
        <w:tc>
          <w:tcPr>
            <w:tcW w:w="1843" w:type="dxa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CMCC</w:t>
            </w:r>
          </w:p>
        </w:tc>
      </w:tr>
      <w:tr w:rsidR="00485BEE" w:rsidTr="00AE0AF7">
        <w:tc>
          <w:tcPr>
            <w:tcW w:w="1843" w:type="dxa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5BEE" w:rsidRDefault="00486E7E" w:rsidP="00AE0AF7">
            <w:pPr>
              <w:pStyle w:val="CRCoverPage"/>
              <w:spacing w:after="0"/>
              <w:ind w:left="100"/>
            </w:pPr>
            <w:fldSimple w:instr=" DOCPROPERTY  SourceIfTsg  \* MERGEFORMAT ">
              <w:r w:rsidR="00485BEE">
                <w:t>R3</w:t>
              </w:r>
            </w:fldSimple>
          </w:p>
        </w:tc>
      </w:tr>
      <w:tr w:rsidR="00485BEE" w:rsidTr="00AE0AF7">
        <w:tc>
          <w:tcPr>
            <w:tcW w:w="1843" w:type="dxa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5BEE" w:rsidTr="00AE0AF7">
        <w:tc>
          <w:tcPr>
            <w:tcW w:w="1843" w:type="dxa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</w:rPr>
              <w:t>NR_Slice</w:t>
            </w:r>
            <w:proofErr w:type="spellEnd"/>
            <w:r w:rsidR="004E543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85BEE" w:rsidRDefault="00485BEE" w:rsidP="00AE0A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5BEE" w:rsidRDefault="00485BEE" w:rsidP="00AE0AF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5BEE" w:rsidRDefault="00486E7E" w:rsidP="00AE0AF7">
            <w:pPr>
              <w:pStyle w:val="CRCoverPage"/>
              <w:spacing w:after="0"/>
              <w:ind w:left="100"/>
            </w:pPr>
            <w:fldSimple w:instr=" DOCPROPERTY  ResDate  \* MERGEFORMAT ">
              <w:r w:rsidR="00485BEE">
                <w:t>202</w:t>
              </w:r>
              <w:r w:rsidR="00485BEE">
                <w:rPr>
                  <w:rFonts w:eastAsia="宋体" w:hint="eastAsia"/>
                  <w:lang w:val="en-US" w:eastAsia="zh-CN"/>
                </w:rPr>
                <w:t>2</w:t>
              </w:r>
              <w:r w:rsidR="00485BEE">
                <w:t>-</w:t>
              </w:r>
              <w:r w:rsidR="00485BEE">
                <w:rPr>
                  <w:rFonts w:eastAsia="宋体" w:hint="eastAsia"/>
                  <w:lang w:val="en-US" w:eastAsia="zh-CN"/>
                </w:rPr>
                <w:t>4</w:t>
              </w:r>
              <w:r w:rsidR="00485BEE">
                <w:t>-</w:t>
              </w:r>
              <w:r w:rsidR="00485BEE">
                <w:rPr>
                  <w:rFonts w:eastAsia="宋体" w:hint="eastAsia"/>
                  <w:lang w:val="en-US" w:eastAsia="zh-CN"/>
                </w:rPr>
                <w:t>25</w:t>
              </w:r>
            </w:fldSimple>
          </w:p>
        </w:tc>
      </w:tr>
      <w:tr w:rsidR="00485BEE" w:rsidTr="00AE0AF7">
        <w:tc>
          <w:tcPr>
            <w:tcW w:w="1843" w:type="dxa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5BEE" w:rsidTr="00AE0A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85BEE" w:rsidRDefault="00485BEE" w:rsidP="00AE0A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5BEE" w:rsidRDefault="00485BEE" w:rsidP="00AE0AF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5BEE" w:rsidRDefault="00486E7E" w:rsidP="00AE0AF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ease  \* MERGEFORMAT ">
              <w:r w:rsidR="00485BEE">
                <w:t>Rel-1</w:t>
              </w:r>
            </w:fldSimple>
            <w:r w:rsidR="00485BEE"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485BEE" w:rsidTr="00AE0A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85BEE" w:rsidRDefault="00485BEE" w:rsidP="00AE0AF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85BEE" w:rsidTr="00AE0AF7">
        <w:tc>
          <w:tcPr>
            <w:tcW w:w="1843" w:type="dxa"/>
          </w:tcPr>
          <w:p w:rsidR="00485BEE" w:rsidRDefault="00485BEE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5BEE" w:rsidTr="00AE0A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5BEE" w:rsidRDefault="00485BEE" w:rsidP="00485BE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RAN2 </w:t>
            </w:r>
            <w:r>
              <w:rPr>
                <w:szCs w:val="22"/>
                <w:lang w:val="en-US" w:eastAsia="zh-CN"/>
              </w:rPr>
              <w:t xml:space="preserve">and SA2 </w:t>
            </w:r>
            <w:proofErr w:type="gramStart"/>
            <w:r>
              <w:rPr>
                <w:szCs w:val="22"/>
                <w:lang w:val="en-US" w:eastAsia="zh-CN"/>
              </w:rPr>
              <w:t>has</w:t>
            </w:r>
            <w:proofErr w:type="gramEnd"/>
            <w:r>
              <w:rPr>
                <w:szCs w:val="22"/>
                <w:lang w:val="en-US" w:eastAsia="zh-CN"/>
              </w:rPr>
              <w:t xml:space="preserve"> agreed to support slice group</w:t>
            </w:r>
            <w:r>
              <w:rPr>
                <w:rFonts w:eastAsia="宋体" w:hint="eastAsia"/>
                <w:lang w:val="en-US" w:eastAsia="zh-CN"/>
              </w:rPr>
              <w:t xml:space="preserve"> for</w:t>
            </w:r>
            <w:r>
              <w:rPr>
                <w:rFonts w:eastAsia="宋体"/>
                <w:lang w:val="en-US" w:eastAsia="zh-CN"/>
              </w:rPr>
              <w:t xml:space="preserve"> slice-based</w:t>
            </w:r>
            <w:r>
              <w:rPr>
                <w:rFonts w:eastAsia="宋体" w:hint="eastAsia"/>
                <w:lang w:val="en-US" w:eastAsia="zh-CN"/>
              </w:rPr>
              <w:t xml:space="preserve"> cell reselection</w:t>
            </w:r>
            <w:r>
              <w:rPr>
                <w:rFonts w:eastAsia="宋体"/>
                <w:lang w:val="en-US" w:eastAsia="zh-CN"/>
              </w:rPr>
              <w:t xml:space="preserve"> and RACH</w:t>
            </w:r>
            <w:r>
              <w:rPr>
                <w:rFonts w:eastAsia="宋体" w:hint="eastAsia"/>
                <w:lang w:val="en-US" w:eastAsia="zh-CN"/>
              </w:rPr>
              <w:t xml:space="preserve">. </w:t>
            </w:r>
            <w:r>
              <w:rPr>
                <w:rFonts w:eastAsia="宋体"/>
                <w:lang w:val="en-US" w:eastAsia="zh-CN"/>
              </w:rPr>
              <w:t>In SA2 agreed CR (S2-2203618),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</w:t>
            </w:r>
            <w:r w:rsidRPr="00485BEE">
              <w:rPr>
                <w:rFonts w:eastAsia="宋体"/>
                <w:lang w:val="en-US" w:eastAsia="zh-CN"/>
              </w:rPr>
              <w:t>he RAN provides (and updates) the AMF with the values of the NSAG(s) an S-NSSAI is associated with in a TA using the NG Set Up and RAN Configuration Update procedures</w:t>
            </w:r>
            <w:r w:rsidR="00573C4F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573C4F">
              <w:rPr>
                <w:rFonts w:eastAsia="宋体"/>
                <w:lang w:val="en-US" w:eastAsia="zh-CN"/>
              </w:rPr>
              <w:t>a</w:t>
            </w:r>
            <w:r w:rsidR="00C2101F">
              <w:rPr>
                <w:rFonts w:eastAsia="宋体"/>
                <w:lang w:val="en-US" w:eastAsia="zh-CN"/>
              </w:rPr>
              <w:t>nd a</w:t>
            </w:r>
            <w:r w:rsidR="00C2101F" w:rsidRPr="00C2101F">
              <w:rPr>
                <w:rFonts w:eastAsia="宋体"/>
                <w:lang w:val="en-US" w:eastAsia="zh-CN"/>
              </w:rPr>
              <w:t xml:space="preserve"> </w:t>
            </w:r>
            <w:r w:rsidR="00573C4F">
              <w:rPr>
                <w:rFonts w:eastAsia="宋体"/>
                <w:lang w:val="en-US" w:eastAsia="zh-CN"/>
              </w:rPr>
              <w:t>S-NSSAI</w:t>
            </w:r>
            <w:r w:rsidR="00C2101F" w:rsidRPr="00C2101F">
              <w:rPr>
                <w:rFonts w:eastAsia="宋体"/>
                <w:lang w:val="en-US" w:eastAsia="zh-CN"/>
              </w:rPr>
              <w:t xml:space="preserve"> can be associated </w:t>
            </w:r>
            <w:r w:rsidR="00573C4F">
              <w:rPr>
                <w:rFonts w:eastAsia="宋体"/>
                <w:lang w:val="en-US" w:eastAsia="zh-CN"/>
              </w:rPr>
              <w:t xml:space="preserve">with </w:t>
            </w:r>
            <w:r w:rsidR="00C2101F" w:rsidRPr="00C2101F">
              <w:rPr>
                <w:rFonts w:eastAsia="宋体"/>
                <w:lang w:val="en-US" w:eastAsia="zh-CN"/>
              </w:rPr>
              <w:t xml:space="preserve">at most one </w:t>
            </w:r>
            <w:r w:rsidR="00573C4F">
              <w:rPr>
                <w:rFonts w:eastAsia="宋体"/>
                <w:lang w:val="en-US" w:eastAsia="zh-CN"/>
              </w:rPr>
              <w:t>NSAG value</w:t>
            </w:r>
            <w:r w:rsidR="00696889">
              <w:rPr>
                <w:rFonts w:eastAsia="宋体"/>
                <w:lang w:val="en-US" w:eastAsia="zh-CN"/>
              </w:rPr>
              <w:t xml:space="preserve"> </w:t>
            </w:r>
            <w:r w:rsidR="00573C4F">
              <w:rPr>
                <w:rFonts w:eastAsia="宋体"/>
                <w:lang w:val="en-US" w:eastAsia="zh-CN"/>
              </w:rPr>
              <w:t>for</w:t>
            </w:r>
            <w:r w:rsidR="00696889">
              <w:rPr>
                <w:rFonts w:eastAsia="宋体"/>
                <w:lang w:val="en-US" w:eastAsia="zh-CN"/>
              </w:rPr>
              <w:t xml:space="preserve"> RACH</w:t>
            </w:r>
            <w:r w:rsidR="00C2101F" w:rsidRPr="00C2101F">
              <w:rPr>
                <w:rFonts w:eastAsia="宋体"/>
                <w:lang w:val="en-US" w:eastAsia="zh-CN"/>
              </w:rPr>
              <w:t xml:space="preserve"> and </w:t>
            </w:r>
            <w:r w:rsidR="00696889">
              <w:rPr>
                <w:rFonts w:eastAsia="宋体"/>
                <w:lang w:val="en-US" w:eastAsia="zh-CN"/>
              </w:rPr>
              <w:t>at most</w:t>
            </w:r>
            <w:r w:rsidR="00C2101F" w:rsidRPr="00C2101F">
              <w:rPr>
                <w:rFonts w:eastAsia="宋体"/>
                <w:lang w:val="en-US" w:eastAsia="zh-CN"/>
              </w:rPr>
              <w:t xml:space="preserve"> one </w:t>
            </w:r>
            <w:r w:rsidR="00696889">
              <w:rPr>
                <w:rFonts w:eastAsia="宋体"/>
                <w:lang w:val="en-US" w:eastAsia="zh-CN"/>
              </w:rPr>
              <w:t>NSAG</w:t>
            </w:r>
            <w:r w:rsidR="00C2101F" w:rsidRPr="00C2101F">
              <w:rPr>
                <w:rFonts w:eastAsia="宋体"/>
                <w:lang w:val="en-US" w:eastAsia="zh-CN"/>
              </w:rPr>
              <w:t xml:space="preserve"> for </w:t>
            </w:r>
            <w:r w:rsidR="00696889">
              <w:rPr>
                <w:rFonts w:eastAsia="宋体"/>
                <w:lang w:val="en-US" w:eastAsia="zh-CN"/>
              </w:rPr>
              <w:t>c</w:t>
            </w:r>
            <w:r w:rsidR="00696889" w:rsidRPr="00C2101F">
              <w:rPr>
                <w:rFonts w:eastAsia="宋体"/>
                <w:lang w:val="en-US" w:eastAsia="zh-CN"/>
              </w:rPr>
              <w:t>ell reselection</w:t>
            </w:r>
            <w:r w:rsidR="00C2101F" w:rsidRPr="00C2101F">
              <w:rPr>
                <w:rFonts w:eastAsia="宋体"/>
                <w:lang w:val="en-US" w:eastAsia="zh-CN"/>
              </w:rPr>
              <w:t xml:space="preserve"> within a T</w:t>
            </w:r>
            <w:r w:rsidR="00696889">
              <w:rPr>
                <w:rFonts w:eastAsia="宋体"/>
                <w:lang w:val="en-US" w:eastAsia="zh-CN"/>
              </w:rPr>
              <w:t xml:space="preserve">racking </w:t>
            </w:r>
            <w:r w:rsidR="00C2101F" w:rsidRPr="00C2101F">
              <w:rPr>
                <w:rFonts w:eastAsia="宋体"/>
                <w:lang w:val="en-US" w:eastAsia="zh-CN"/>
              </w:rPr>
              <w:t>A</w:t>
            </w:r>
            <w:r w:rsidR="00696889">
              <w:rPr>
                <w:rFonts w:eastAsia="宋体"/>
                <w:lang w:val="en-US" w:eastAsia="zh-CN"/>
              </w:rPr>
              <w:t>rea</w:t>
            </w:r>
            <w:r w:rsidR="00C2101F" w:rsidRPr="00C2101F">
              <w:rPr>
                <w:rFonts w:eastAsia="宋体"/>
                <w:lang w:val="en-US" w:eastAsia="zh-CN"/>
              </w:rPr>
              <w:t>.</w:t>
            </w:r>
            <w:r w:rsidR="00C2101F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It is necessary to introduce </w:t>
            </w:r>
            <w:r w:rsidR="008752CA">
              <w:rPr>
                <w:rFonts w:eastAsia="宋体"/>
                <w:lang w:val="en-US" w:eastAsia="zh-CN"/>
              </w:rPr>
              <w:t xml:space="preserve">network </w:t>
            </w: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lice group configuration </w:t>
            </w:r>
            <w:r w:rsidR="00057E55">
              <w:rPr>
                <w:rFonts w:eastAsia="宋体"/>
                <w:lang w:val="en-US" w:eastAsia="zh-CN"/>
              </w:rPr>
              <w:t>between RAN and AMF</w:t>
            </w:r>
            <w:r>
              <w:rPr>
                <w:rFonts w:eastAsia="宋体" w:hint="eastAsia"/>
                <w:lang w:val="en-US" w:eastAsia="zh-CN"/>
              </w:rPr>
              <w:t xml:space="preserve">. </w:t>
            </w:r>
          </w:p>
        </w:tc>
      </w:tr>
      <w:tr w:rsidR="00485BEE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5BEE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5BEE" w:rsidRDefault="00DF0445" w:rsidP="00AE0AF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I</w:t>
            </w:r>
            <w:r w:rsidR="00485BEE">
              <w:rPr>
                <w:rFonts w:eastAsia="宋体" w:cs="Arial"/>
                <w:lang w:val="en-US" w:eastAsia="zh-CN"/>
              </w:rPr>
              <w:t>ntroduce</w:t>
            </w:r>
            <w:r w:rsidR="00485BEE"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  <w:r w:rsidR="008752CA">
              <w:rPr>
                <w:rFonts w:eastAsia="Batang"/>
                <w:i/>
                <w:iCs/>
                <w:lang w:val="en-US" w:eastAsia="zh-CN"/>
              </w:rPr>
              <w:t>NSAG ID for cell reselection</w:t>
            </w:r>
            <w:r w:rsidR="00485BEE" w:rsidRPr="008752CA">
              <w:rPr>
                <w:rFonts w:eastAsia="宋体" w:cs="Arial"/>
                <w:lang w:val="en-US" w:eastAsia="zh-CN"/>
              </w:rPr>
              <w:t xml:space="preserve"> IE</w:t>
            </w:r>
            <w:r w:rsidR="008752CA" w:rsidRPr="008752CA">
              <w:rPr>
                <w:rFonts w:eastAsia="宋体" w:cs="Arial"/>
                <w:lang w:val="en-US" w:eastAsia="zh-CN"/>
              </w:rPr>
              <w:t xml:space="preserve"> and </w:t>
            </w:r>
            <w:r w:rsidR="008752CA" w:rsidRPr="008752CA">
              <w:rPr>
                <w:rFonts w:eastAsia="Batang" w:cs="Arial"/>
                <w:i/>
                <w:iCs/>
                <w:lang w:val="en-US" w:eastAsia="zh-CN"/>
              </w:rPr>
              <w:t>NSAG ID for RACH</w:t>
            </w:r>
            <w:r w:rsidR="008752CA" w:rsidRPr="008752CA">
              <w:rPr>
                <w:rFonts w:eastAsia="宋体" w:cs="Arial"/>
                <w:lang w:val="en-US" w:eastAsia="zh-CN"/>
              </w:rPr>
              <w:t xml:space="preserve"> IE</w:t>
            </w:r>
            <w:r w:rsidR="00485BEE" w:rsidRPr="008752CA">
              <w:rPr>
                <w:rFonts w:eastAsia="宋体" w:cs="Arial"/>
                <w:lang w:val="en-US" w:eastAsia="zh-CN"/>
              </w:rPr>
              <w:t xml:space="preserve"> in </w:t>
            </w:r>
            <w:r w:rsidR="00485BEE" w:rsidRPr="008752CA">
              <w:rPr>
                <w:rFonts w:eastAsia="宋体" w:cs="Arial"/>
                <w:i/>
                <w:iCs/>
                <w:lang w:val="en-US" w:eastAsia="zh-CN"/>
              </w:rPr>
              <w:t>Slice Support List</w:t>
            </w:r>
            <w:r w:rsidR="00485BEE" w:rsidRPr="008752CA">
              <w:rPr>
                <w:rFonts w:eastAsia="宋体" w:cs="Arial"/>
                <w:lang w:val="en-US" w:eastAsia="zh-CN"/>
              </w:rPr>
              <w:t xml:space="preserve"> IE and </w:t>
            </w:r>
            <w:r w:rsidR="00485BEE" w:rsidRPr="008752CA">
              <w:rPr>
                <w:rFonts w:eastAsia="宋体" w:cs="Arial"/>
                <w:i/>
                <w:iCs/>
                <w:lang w:val="en-US" w:eastAsia="zh-CN"/>
              </w:rPr>
              <w:t>Extended Slice Support List</w:t>
            </w:r>
            <w:r w:rsidR="00485BEE" w:rsidRPr="008752CA">
              <w:rPr>
                <w:rFonts w:eastAsia="宋体" w:cs="Arial"/>
                <w:lang w:val="en-US" w:eastAsia="zh-CN"/>
              </w:rPr>
              <w:t xml:space="preserve"> in </w:t>
            </w:r>
            <w:r w:rsidR="00485BEE" w:rsidRPr="00C64CC5">
              <w:rPr>
                <w:rFonts w:eastAsia="宋体" w:cs="Arial"/>
                <w:lang w:val="en-US" w:eastAsia="zh-CN"/>
              </w:rPr>
              <w:t xml:space="preserve">NGAP NG SETUP REQUEST and RAN CONFIGURATION UPDATE </w:t>
            </w:r>
            <w:r w:rsidR="00485BEE">
              <w:rPr>
                <w:rFonts w:eastAsia="宋体" w:cs="Arial"/>
                <w:lang w:val="en-US" w:eastAsia="zh-CN"/>
              </w:rPr>
              <w:t>message</w:t>
            </w:r>
            <w:r w:rsidR="00485BEE">
              <w:rPr>
                <w:rFonts w:eastAsia="宋体" w:cs="Arial" w:hint="eastAsia"/>
                <w:lang w:val="en-US" w:eastAsia="zh-CN"/>
              </w:rPr>
              <w:t>.</w:t>
            </w:r>
          </w:p>
          <w:p w:rsidR="00485BEE" w:rsidRDefault="00485BEE" w:rsidP="00AE0AF7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5BEE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5BEE" w:rsidTr="00AE0A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Rel-17 </w:t>
            </w:r>
            <w:r w:rsidR="00DF0445">
              <w:rPr>
                <w:rFonts w:eastAsia="宋体"/>
                <w:lang w:val="en-US" w:eastAsia="zh-CN"/>
              </w:rPr>
              <w:t>Network Slice AS Group is not</w:t>
            </w:r>
            <w:r w:rsidR="008752CA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supported</w:t>
            </w:r>
            <w:r w:rsidR="00DF0445">
              <w:rPr>
                <w:rFonts w:eastAsia="宋体"/>
                <w:lang w:val="en-US" w:eastAsia="zh-CN"/>
              </w:rPr>
              <w:t xml:space="preserve"> by RAN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485BEE" w:rsidTr="00AE0AF7">
        <w:tc>
          <w:tcPr>
            <w:tcW w:w="2694" w:type="dxa"/>
            <w:gridSpan w:val="2"/>
          </w:tcPr>
          <w:p w:rsidR="00485BEE" w:rsidRDefault="00485BEE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5BEE" w:rsidTr="00AE0A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5BEE" w:rsidRDefault="00B65487" w:rsidP="00AE0AF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3.2, </w:t>
            </w:r>
            <w:r w:rsidR="00485BEE">
              <w:rPr>
                <w:rFonts w:eastAsia="宋体" w:hint="eastAsia"/>
                <w:lang w:val="en-US" w:eastAsia="zh-CN"/>
              </w:rPr>
              <w:t>8.7.1.2, 8.7.2.2, 9.3.1.17, 9.3.1.191, ASN.1</w:t>
            </w:r>
          </w:p>
        </w:tc>
      </w:tr>
      <w:tr w:rsidR="00485BEE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5BEE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85BEE" w:rsidRDefault="00485BEE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85BEE" w:rsidRDefault="00485BEE" w:rsidP="00AE0A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85BEE" w:rsidRDefault="00485BEE" w:rsidP="00AE0AF7">
            <w:pPr>
              <w:pStyle w:val="CRCoverPage"/>
              <w:spacing w:after="0"/>
              <w:ind w:left="99"/>
            </w:pPr>
          </w:p>
        </w:tc>
      </w:tr>
      <w:tr w:rsidR="00485BEE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5BEE" w:rsidRDefault="00485BEE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85BEE" w:rsidRDefault="00485BEE" w:rsidP="00AE0AF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 38.423 CR</w:t>
            </w:r>
            <w:r w:rsidR="001B1D0C">
              <w:rPr>
                <w:rFonts w:eastAsia="宋体" w:hint="eastAsia"/>
                <w:lang w:val="en-US" w:eastAsia="zh-CN"/>
              </w:rPr>
              <w:t>0844</w:t>
            </w:r>
          </w:p>
          <w:p w:rsidR="00485BEE" w:rsidRDefault="00485BEE" w:rsidP="001B1D0C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 38.473 CR</w:t>
            </w:r>
            <w:r w:rsidR="001B1D0C">
              <w:rPr>
                <w:rFonts w:eastAsia="宋体" w:hint="eastAsia"/>
                <w:lang w:val="en-US" w:eastAsia="zh-CN"/>
              </w:rPr>
              <w:t>0960</w:t>
            </w:r>
          </w:p>
        </w:tc>
      </w:tr>
      <w:tr w:rsidR="00485BEE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5BEE" w:rsidRDefault="00485BEE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85BEE" w:rsidRDefault="00485BEE" w:rsidP="00AE0AF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ind w:left="99"/>
            </w:pPr>
          </w:p>
        </w:tc>
      </w:tr>
      <w:tr w:rsidR="00485BEE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5BEE" w:rsidRDefault="00485BEE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85BEE" w:rsidRDefault="00485BEE" w:rsidP="00AE0AF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ind w:left="99"/>
            </w:pPr>
          </w:p>
        </w:tc>
      </w:tr>
      <w:tr w:rsidR="00485BEE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5BEE" w:rsidRDefault="00485BEE" w:rsidP="00AE0AF7">
            <w:pPr>
              <w:pStyle w:val="CRCoverPage"/>
              <w:spacing w:after="0"/>
            </w:pPr>
          </w:p>
        </w:tc>
      </w:tr>
      <w:tr w:rsidR="00485BEE" w:rsidTr="00AE0A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ind w:left="100"/>
            </w:pPr>
          </w:p>
        </w:tc>
      </w:tr>
      <w:tr w:rsidR="00485BEE" w:rsidTr="00AE0A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85BEE" w:rsidRDefault="00485BEE" w:rsidP="00AE0A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85BEE" w:rsidTr="00AE0A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BEE" w:rsidRDefault="00485BEE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BEE" w:rsidRDefault="00485BEE" w:rsidP="00AE0AF7">
            <w:pPr>
              <w:pStyle w:val="CRCoverPage"/>
              <w:spacing w:after="0"/>
              <w:ind w:left="100"/>
            </w:pPr>
          </w:p>
        </w:tc>
      </w:tr>
    </w:tbl>
    <w:p w:rsidR="00485BEE" w:rsidRDefault="00485BEE" w:rsidP="00485BEE">
      <w:pPr>
        <w:pStyle w:val="CRCoverPage"/>
        <w:spacing w:after="0"/>
        <w:rPr>
          <w:sz w:val="8"/>
          <w:szCs w:val="8"/>
        </w:rPr>
      </w:pPr>
    </w:p>
    <w:p w:rsidR="00485BEE" w:rsidRDefault="00485BEE" w:rsidP="00485BEE">
      <w:r>
        <w:br w:type="page"/>
      </w:r>
    </w:p>
    <w:p w:rsidR="00485BEE" w:rsidRDefault="00485BEE" w:rsidP="00485BEE"/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485BEE" w:rsidTr="00AE0AF7">
        <w:tc>
          <w:tcPr>
            <w:tcW w:w="9855" w:type="dxa"/>
            <w:shd w:val="clear" w:color="auto" w:fill="C7D9F1" w:themeFill="text2" w:themeFillTint="32"/>
          </w:tcPr>
          <w:p w:rsidR="00485BEE" w:rsidRDefault="00485BEE" w:rsidP="00AE0AF7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Start of Change</w:t>
            </w:r>
          </w:p>
        </w:tc>
      </w:tr>
    </w:tbl>
    <w:p w:rsidR="000B7301" w:rsidRPr="000B7301" w:rsidRDefault="000B7301" w:rsidP="000B7301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" w:name="_Toc45651847"/>
      <w:bookmarkStart w:id="2" w:name="_Toc45658279"/>
      <w:bookmarkStart w:id="3" w:name="_Toc45720099"/>
      <w:bookmarkStart w:id="4" w:name="_Toc45797979"/>
      <w:bookmarkStart w:id="5" w:name="_Toc45897368"/>
      <w:bookmarkStart w:id="6" w:name="_Toc51745568"/>
      <w:bookmarkStart w:id="7" w:name="_Toc64445832"/>
      <w:bookmarkStart w:id="8" w:name="_Toc73981702"/>
      <w:bookmarkStart w:id="9" w:name="_Toc88651791"/>
      <w:bookmarkStart w:id="10" w:name="_Toc97890834"/>
      <w:bookmarkStart w:id="11" w:name="_Toc99122909"/>
      <w:bookmarkStart w:id="12" w:name="_Toc99661712"/>
      <w:r w:rsidRPr="000B7301">
        <w:rPr>
          <w:rFonts w:ascii="Arial" w:eastAsia="宋体" w:hAnsi="Arial"/>
          <w:sz w:val="32"/>
        </w:rPr>
        <w:t>3.2</w:t>
      </w:r>
      <w:r w:rsidRPr="000B7301">
        <w:rPr>
          <w:rFonts w:ascii="Arial" w:eastAsia="宋体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B7301" w:rsidRDefault="000B7301" w:rsidP="000B7301">
      <w:pPr>
        <w:keepNext/>
        <w:rPr>
          <w:rFonts w:eastAsia="宋体"/>
        </w:rPr>
      </w:pPr>
      <w:r w:rsidRPr="000B7301">
        <w:rPr>
          <w:rFonts w:eastAsia="宋体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</w:t>
      </w:r>
      <w:r>
        <w:rPr>
          <w:rFonts w:eastAsia="宋体"/>
        </w:rPr>
        <w:t>.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5GC</w:t>
      </w:r>
      <w:r w:rsidRPr="004F1B29">
        <w:rPr>
          <w:rFonts w:eastAsia="等线"/>
          <w:lang w:eastAsia="ko-KR"/>
        </w:rPr>
        <w:tab/>
        <w:t>5G Core Network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5QI</w:t>
      </w:r>
      <w:r w:rsidRPr="004F1B29">
        <w:rPr>
          <w:rFonts w:eastAsia="等线"/>
          <w:lang w:eastAsia="ko-KR"/>
        </w:rPr>
        <w:tab/>
        <w:t xml:space="preserve">5G </w:t>
      </w:r>
      <w:proofErr w:type="spellStart"/>
      <w:r w:rsidRPr="004F1B29">
        <w:rPr>
          <w:rFonts w:eastAsia="等线"/>
          <w:lang w:eastAsia="ko-KR"/>
        </w:rPr>
        <w:t>QoS</w:t>
      </w:r>
      <w:proofErr w:type="spellEnd"/>
      <w:r w:rsidRPr="004F1B29">
        <w:rPr>
          <w:rFonts w:eastAsia="等线"/>
          <w:lang w:eastAsia="ko-KR"/>
        </w:rPr>
        <w:t xml:space="preserve"> Identifier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ACL</w:t>
      </w:r>
      <w:r w:rsidRPr="004F1B29">
        <w:rPr>
          <w:rFonts w:eastAsia="等线"/>
          <w:lang w:eastAsia="ko-KR"/>
        </w:rPr>
        <w:tab/>
        <w:t>Access Control List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AMF</w:t>
      </w:r>
      <w:r w:rsidRPr="004F1B29">
        <w:rPr>
          <w:rFonts w:eastAsia="等线"/>
          <w:lang w:eastAsia="ko-KR"/>
        </w:rPr>
        <w:tab/>
        <w:t>Access and Mobility Management Function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CAG</w:t>
      </w:r>
      <w:r w:rsidRPr="004F1B29">
        <w:rPr>
          <w:rFonts w:eastAsia="等线"/>
          <w:lang w:eastAsia="ko-KR"/>
        </w:rPr>
        <w:tab/>
        <w:t>Closed Access Group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CGI</w:t>
      </w:r>
      <w:r w:rsidRPr="004F1B29">
        <w:rPr>
          <w:rFonts w:eastAsia="等线"/>
          <w:lang w:eastAsia="ko-KR"/>
        </w:rPr>
        <w:tab/>
        <w:t>Cell Global Identifier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CP</w:t>
      </w:r>
      <w:r w:rsidRPr="004F1B29">
        <w:rPr>
          <w:rFonts w:eastAsia="等线"/>
          <w:lang w:eastAsia="ko-KR"/>
        </w:rPr>
        <w:tab/>
        <w:t>Control Plane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DAPS</w:t>
      </w:r>
      <w:r w:rsidRPr="004F1B29">
        <w:rPr>
          <w:rFonts w:eastAsia="等线" w:hint="eastAsia"/>
          <w:lang w:eastAsia="ko-KR"/>
        </w:rPr>
        <w:tab/>
      </w:r>
      <w:r w:rsidRPr="004F1B29">
        <w:rPr>
          <w:rFonts w:eastAsia="等线"/>
          <w:lang w:eastAsia="ko-KR"/>
        </w:rPr>
        <w:t>Dual Active Protocol Stacks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DC</w:t>
      </w:r>
      <w:r w:rsidRPr="004F1B29">
        <w:rPr>
          <w:rFonts w:eastAsia="等线"/>
          <w:lang w:eastAsia="ko-KR"/>
        </w:rPr>
        <w:tab/>
        <w:t>Dual Connectivity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DL</w:t>
      </w:r>
      <w:r w:rsidRPr="004F1B29">
        <w:rPr>
          <w:rFonts w:eastAsia="等线"/>
          <w:lang w:eastAsia="ko-KR"/>
        </w:rPr>
        <w:tab/>
        <w:t>Downlink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EPC</w:t>
      </w:r>
      <w:r w:rsidRPr="004F1B29">
        <w:rPr>
          <w:rFonts w:eastAsia="等线"/>
          <w:lang w:eastAsia="ko-KR"/>
        </w:rPr>
        <w:tab/>
        <w:t>Evolved Packet Core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FN-RG</w:t>
      </w:r>
      <w:r w:rsidRPr="004F1B29">
        <w:rPr>
          <w:rFonts w:eastAsia="等线"/>
          <w:lang w:eastAsia="ko-KR"/>
        </w:rPr>
        <w:tab/>
        <w:t xml:space="preserve">Fixed Network Residential Gateway 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GUAMI</w:t>
      </w:r>
      <w:r w:rsidRPr="004F1B29">
        <w:rPr>
          <w:rFonts w:eastAsia="等线"/>
          <w:lang w:eastAsia="ko-KR"/>
        </w:rPr>
        <w:tab/>
        <w:t>Globally Unique AMF Identifier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HFC</w:t>
      </w:r>
      <w:r w:rsidRPr="004F1B29">
        <w:rPr>
          <w:rFonts w:eastAsia="等线"/>
          <w:lang w:eastAsia="ko-KR"/>
        </w:rPr>
        <w:tab/>
        <w:t xml:space="preserve">Hybrid </w:t>
      </w:r>
      <w:proofErr w:type="spellStart"/>
      <w:r w:rsidRPr="004F1B29">
        <w:rPr>
          <w:rFonts w:eastAsia="等线"/>
          <w:lang w:eastAsia="ko-KR"/>
        </w:rPr>
        <w:t>Fiber</w:t>
      </w:r>
      <w:proofErr w:type="spellEnd"/>
      <w:r w:rsidRPr="004F1B29">
        <w:rPr>
          <w:rFonts w:eastAsia="等线"/>
          <w:lang w:eastAsia="ko-KR"/>
        </w:rPr>
        <w:t>-Coax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IAB</w:t>
      </w:r>
      <w:r w:rsidRPr="004F1B29">
        <w:rPr>
          <w:rFonts w:eastAsia="等线"/>
          <w:lang w:eastAsia="ko-KR"/>
        </w:rPr>
        <w:tab/>
      </w:r>
      <w:r w:rsidRPr="004F1B29">
        <w:rPr>
          <w:rFonts w:eastAsia="等线"/>
          <w:lang w:val="en-US" w:eastAsia="ko-KR"/>
        </w:rPr>
        <w:t>Integrated Access and Backhaul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IMEISV</w:t>
      </w:r>
      <w:r w:rsidRPr="004F1B29">
        <w:rPr>
          <w:rFonts w:eastAsia="等线"/>
          <w:lang w:eastAsia="ko-KR"/>
        </w:rPr>
        <w:tab/>
        <w:t>International Mobile station Equipment Identity and Software Version number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LMF</w:t>
      </w:r>
      <w:r w:rsidRPr="004F1B29">
        <w:rPr>
          <w:rFonts w:eastAsia="等线"/>
          <w:lang w:eastAsia="ko-KR"/>
        </w:rPr>
        <w:tab/>
        <w:t>Location Management Function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MBS</w:t>
      </w:r>
      <w:r w:rsidRPr="004F1B29">
        <w:rPr>
          <w:rFonts w:eastAsia="等线"/>
          <w:lang w:eastAsia="ko-KR"/>
        </w:rPr>
        <w:tab/>
        <w:t>Multicast</w:t>
      </w:r>
      <w:r w:rsidRPr="004F1B29">
        <w:rPr>
          <w:rFonts w:eastAsia="等线" w:hint="eastAsia"/>
          <w:lang w:val="en-US" w:eastAsia="zh-CN"/>
        </w:rPr>
        <w:t>/</w:t>
      </w:r>
      <w:r w:rsidRPr="004F1B29">
        <w:rPr>
          <w:rFonts w:eastAsia="等线"/>
          <w:lang w:eastAsia="ko-KR"/>
        </w:rPr>
        <w:t>Broadcast Service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N3IWF</w:t>
      </w:r>
      <w:r w:rsidRPr="004F1B29">
        <w:rPr>
          <w:rFonts w:eastAsia="等线"/>
          <w:lang w:eastAsia="ko-KR"/>
        </w:rPr>
        <w:tab/>
        <w:t xml:space="preserve">Non 3GPP </w:t>
      </w:r>
      <w:proofErr w:type="spellStart"/>
      <w:r w:rsidRPr="004F1B29">
        <w:rPr>
          <w:rFonts w:eastAsia="等线"/>
          <w:lang w:eastAsia="ko-KR"/>
        </w:rPr>
        <w:t>InterWorking</w:t>
      </w:r>
      <w:proofErr w:type="spellEnd"/>
      <w:r w:rsidRPr="004F1B29">
        <w:rPr>
          <w:rFonts w:eastAsia="等线"/>
          <w:lang w:eastAsia="ko-KR"/>
        </w:rPr>
        <w:t xml:space="preserve"> Function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ja-JP"/>
        </w:rPr>
        <w:t>NB-</w:t>
      </w:r>
      <w:proofErr w:type="spellStart"/>
      <w:r w:rsidRPr="004F1B29">
        <w:rPr>
          <w:rFonts w:eastAsia="等线"/>
          <w:lang w:eastAsia="ja-JP"/>
        </w:rPr>
        <w:t>IoT</w:t>
      </w:r>
      <w:proofErr w:type="spellEnd"/>
      <w:r w:rsidRPr="004F1B29">
        <w:rPr>
          <w:rFonts w:eastAsia="等线"/>
          <w:lang w:eastAsia="ja-JP"/>
        </w:rPr>
        <w:tab/>
        <w:t>Narrow Band Internet of Things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NID</w:t>
      </w:r>
      <w:r w:rsidRPr="004F1B29">
        <w:rPr>
          <w:rFonts w:eastAsia="等线"/>
          <w:lang w:eastAsia="ko-KR"/>
        </w:rPr>
        <w:tab/>
        <w:t>Network Identifier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NGAP</w:t>
      </w:r>
      <w:r w:rsidRPr="004F1B29">
        <w:rPr>
          <w:rFonts w:eastAsia="等线"/>
          <w:lang w:eastAsia="ko-KR"/>
        </w:rPr>
        <w:tab/>
        <w:t>NG Application Protocol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NPN</w:t>
      </w:r>
      <w:r w:rsidRPr="004F1B29">
        <w:rPr>
          <w:rFonts w:eastAsia="等线"/>
          <w:lang w:eastAsia="ko-KR"/>
        </w:rPr>
        <w:tab/>
        <w:t>Non-Public Network</w:t>
      </w:r>
    </w:p>
    <w:p w:rsid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3" w:author="CMCC_TJY" w:date="2022-04-24T09:08:00Z"/>
          <w:rFonts w:eastAsia="等线"/>
          <w:lang w:eastAsia="ko-KR"/>
        </w:rPr>
      </w:pPr>
      <w:proofErr w:type="spellStart"/>
      <w:r w:rsidRPr="004F1B29">
        <w:rPr>
          <w:rFonts w:eastAsia="等线"/>
          <w:lang w:eastAsia="ko-KR"/>
        </w:rPr>
        <w:t>NRPPa</w:t>
      </w:r>
      <w:proofErr w:type="spellEnd"/>
      <w:r w:rsidRPr="004F1B29">
        <w:rPr>
          <w:rFonts w:eastAsia="等线"/>
          <w:lang w:eastAsia="ko-KR"/>
        </w:rPr>
        <w:tab/>
        <w:t>NR Positioning Protocol Annex</w:t>
      </w:r>
    </w:p>
    <w:p w:rsidR="004F1B29" w:rsidRPr="004F1B29" w:rsidDel="004F1B29" w:rsidRDefault="004F1B29" w:rsidP="004F1B29">
      <w:pPr>
        <w:keepLines/>
        <w:spacing w:after="0"/>
        <w:ind w:left="1702" w:hanging="1418"/>
        <w:rPr>
          <w:del w:id="14" w:author="CMCC_TJY" w:date="2022-04-24T09:08:00Z"/>
          <w:rFonts w:eastAsia="宋体"/>
          <w:rPrChange w:id="15" w:author="CMCC_TJY" w:date="2022-04-24T09:08:00Z">
            <w:rPr>
              <w:del w:id="16" w:author="CMCC_TJY" w:date="2022-04-24T09:08:00Z"/>
              <w:rFonts w:eastAsia="等线"/>
              <w:lang w:eastAsia="ko-KR"/>
            </w:rPr>
          </w:rPrChange>
        </w:rPr>
      </w:pPr>
      <w:ins w:id="17" w:author="CMCC_TJY" w:date="2022-04-24T09:08:00Z">
        <w:r w:rsidRPr="000B7301">
          <w:rPr>
            <w:rFonts w:eastAsia="宋体"/>
          </w:rPr>
          <w:t>NSAG</w:t>
        </w:r>
        <w:r w:rsidRPr="000B7301">
          <w:rPr>
            <w:rFonts w:eastAsia="宋体"/>
          </w:rPr>
          <w:tab/>
        </w:r>
        <w:r>
          <w:rPr>
            <w:rFonts w:eastAsia="宋体"/>
          </w:rPr>
          <w:t xml:space="preserve"> </w:t>
        </w:r>
        <w:r w:rsidRPr="000B7301">
          <w:rPr>
            <w:rFonts w:eastAsia="宋体"/>
          </w:rPr>
          <w:t xml:space="preserve">Network Slice AS </w:t>
        </w:r>
        <w:proofErr w:type="spellStart"/>
        <w:r w:rsidRPr="000B7301">
          <w:rPr>
            <w:rFonts w:eastAsia="宋体"/>
          </w:rPr>
          <w:t>Group</w:t>
        </w:r>
      </w:ins>
    </w:p>
    <w:p w:rsidR="004F1B29" w:rsidRPr="004F1B29" w:rsidRDefault="004F1B29" w:rsidP="004F1B29">
      <w:pPr>
        <w:keepLines/>
        <w:spacing w:after="0"/>
        <w:ind w:left="1702" w:hanging="1418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NSCI</w:t>
      </w:r>
      <w:proofErr w:type="spellEnd"/>
      <w:r w:rsidRPr="004F1B29">
        <w:rPr>
          <w:rFonts w:eastAsia="等线"/>
          <w:lang w:eastAsia="ko-KR"/>
        </w:rPr>
        <w:tab/>
        <w:t>New Security Context Indicator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NSSAI</w:t>
      </w:r>
      <w:r w:rsidRPr="004F1B29">
        <w:rPr>
          <w:rFonts w:eastAsia="等线"/>
          <w:lang w:eastAsia="ko-KR"/>
        </w:rPr>
        <w:tab/>
        <w:t>Network Slice Selection Assistance Information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ja-JP"/>
        </w:rPr>
        <w:t>OTDOA</w:t>
      </w:r>
      <w:r w:rsidRPr="004F1B29">
        <w:rPr>
          <w:rFonts w:eastAsia="等线"/>
          <w:lang w:eastAsia="ko-KR"/>
        </w:rPr>
        <w:tab/>
        <w:t>Observed Time Difference of Arrival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ja-JP"/>
        </w:rPr>
      </w:pPr>
      <w:r w:rsidRPr="004F1B29">
        <w:rPr>
          <w:rFonts w:eastAsia="等线"/>
          <w:lang w:eastAsia="ja-JP"/>
        </w:rPr>
        <w:t>PEIPS</w:t>
      </w:r>
      <w:r w:rsidRPr="004F1B29">
        <w:rPr>
          <w:rFonts w:eastAsia="等线"/>
          <w:lang w:eastAsia="ja-JP"/>
        </w:rPr>
        <w:tab/>
        <w:t xml:space="preserve">Paging Early Indication with Paging </w:t>
      </w:r>
      <w:proofErr w:type="spellStart"/>
      <w:r w:rsidRPr="004F1B29">
        <w:rPr>
          <w:rFonts w:eastAsia="等线"/>
          <w:lang w:eastAsia="ja-JP"/>
        </w:rPr>
        <w:t>Subgrouping</w:t>
      </w:r>
      <w:proofErr w:type="spellEnd"/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PNI-NPN</w:t>
      </w:r>
      <w:r w:rsidRPr="004F1B29">
        <w:rPr>
          <w:rFonts w:eastAsia="等线"/>
          <w:lang w:eastAsia="ko-KR"/>
        </w:rPr>
        <w:tab/>
        <w:t>Public Network Integrated Non-Public Network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zh-CN"/>
        </w:rPr>
      </w:pPr>
      <w:proofErr w:type="spellStart"/>
      <w:r w:rsidRPr="004F1B29">
        <w:rPr>
          <w:rFonts w:eastAsia="等线" w:hint="eastAsia"/>
          <w:lang w:eastAsia="zh-CN"/>
        </w:rPr>
        <w:t>ProSe</w:t>
      </w:r>
      <w:proofErr w:type="spellEnd"/>
      <w:r w:rsidRPr="004F1B29">
        <w:rPr>
          <w:rFonts w:eastAsia="等线" w:hint="eastAsia"/>
          <w:lang w:eastAsia="zh-CN"/>
        </w:rPr>
        <w:tab/>
        <w:t xml:space="preserve">Proximity </w:t>
      </w:r>
      <w:r w:rsidRPr="004F1B29">
        <w:rPr>
          <w:rFonts w:eastAsia="等线"/>
          <w:lang w:eastAsia="zh-CN"/>
        </w:rPr>
        <w:t>S</w:t>
      </w:r>
      <w:r w:rsidRPr="004F1B29">
        <w:rPr>
          <w:rFonts w:eastAsia="等线" w:hint="eastAsia"/>
          <w:lang w:eastAsia="zh-CN"/>
        </w:rPr>
        <w:t xml:space="preserve">ervices 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ja-JP"/>
        </w:rPr>
      </w:pPr>
      <w:proofErr w:type="spellStart"/>
      <w:r w:rsidRPr="004F1B29">
        <w:rPr>
          <w:rFonts w:eastAsia="等线"/>
          <w:lang w:eastAsia="ja-JP"/>
        </w:rPr>
        <w:t>PSCell</w:t>
      </w:r>
      <w:proofErr w:type="spellEnd"/>
      <w:r w:rsidRPr="004F1B29">
        <w:rPr>
          <w:rFonts w:eastAsia="等线"/>
          <w:lang w:eastAsia="ja-JP"/>
        </w:rPr>
        <w:tab/>
      </w:r>
      <w:r w:rsidRPr="004F1B29">
        <w:rPr>
          <w:rFonts w:ascii="Times-Roman" w:eastAsia="等线" w:hAnsi="Times-Roman" w:cs="Times-Roman"/>
          <w:lang w:val="en-US" w:eastAsia="fr-FR"/>
        </w:rPr>
        <w:t>Primary SCG Cell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ascii="Times-Roman" w:eastAsia="等线" w:hAnsi="Times-Roman" w:cs="Times-Roman"/>
          <w:lang w:val="en-US" w:eastAsia="fr-FR"/>
        </w:rPr>
      </w:pPr>
      <w:r w:rsidRPr="004F1B29">
        <w:rPr>
          <w:rFonts w:ascii="Times-Roman" w:eastAsia="等线" w:hAnsi="Times-Roman" w:cs="Times-Roman"/>
          <w:lang w:val="en-US" w:eastAsia="fr-FR"/>
        </w:rPr>
        <w:t>PTP</w:t>
      </w:r>
      <w:r w:rsidRPr="004F1B29">
        <w:rPr>
          <w:rFonts w:ascii="Times-Roman" w:eastAsia="等线" w:hAnsi="Times-Roman" w:cs="Times-Roman"/>
          <w:lang w:val="en-US" w:eastAsia="fr-FR"/>
        </w:rPr>
        <w:tab/>
        <w:t>Point to Point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ascii="Times-Roman" w:eastAsia="等线" w:hAnsi="Times-Roman" w:cs="Times-Roman"/>
          <w:lang w:val="en-US" w:eastAsia="fr-FR"/>
        </w:rPr>
      </w:pPr>
      <w:r w:rsidRPr="004F1B29">
        <w:rPr>
          <w:rFonts w:ascii="Times-Roman" w:eastAsia="等线" w:hAnsi="Times-Roman" w:cs="Times-Roman"/>
          <w:lang w:val="en-US" w:eastAsia="fr-FR"/>
        </w:rPr>
        <w:t>PTM</w:t>
      </w:r>
      <w:r w:rsidRPr="004F1B29">
        <w:rPr>
          <w:rFonts w:ascii="Times-Roman" w:eastAsia="等线" w:hAnsi="Times-Roman" w:cs="Times-Roman"/>
          <w:lang w:val="en-US" w:eastAsia="fr-FR"/>
        </w:rPr>
        <w:tab/>
        <w:t>Point to Multipoint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ascii="Times-Roman" w:eastAsia="等线" w:hAnsi="Times-Roman" w:cs="Times-Roman"/>
          <w:lang w:val="en-US" w:eastAsia="fr-FR"/>
        </w:rPr>
      </w:pPr>
      <w:r w:rsidRPr="004F1B29">
        <w:rPr>
          <w:rFonts w:ascii="Times-Roman" w:eastAsia="等线" w:hAnsi="Times-Roman" w:cs="Times-Roman"/>
          <w:lang w:val="en-US" w:eastAsia="fr-FR"/>
        </w:rPr>
        <w:t>QMC</w:t>
      </w:r>
      <w:r w:rsidRPr="004F1B29">
        <w:rPr>
          <w:rFonts w:ascii="Times-Roman" w:eastAsia="等线" w:hAnsi="Times-Roman" w:cs="Times-Roman"/>
          <w:lang w:val="en-US" w:eastAsia="fr-FR"/>
        </w:rPr>
        <w:tab/>
      </w:r>
      <w:proofErr w:type="spellStart"/>
      <w:r w:rsidRPr="004F1B29">
        <w:rPr>
          <w:rFonts w:ascii="Times-Roman" w:eastAsia="等线" w:hAnsi="Times-Roman" w:cs="Times-Roman"/>
          <w:lang w:val="en-US" w:eastAsia="fr-FR"/>
        </w:rPr>
        <w:t>QoE</w:t>
      </w:r>
      <w:proofErr w:type="spellEnd"/>
      <w:r w:rsidRPr="004F1B29">
        <w:rPr>
          <w:rFonts w:ascii="Times-Roman" w:eastAsia="等线" w:hAnsi="Times-Roman" w:cs="Times-Roman"/>
          <w:lang w:val="en-US" w:eastAsia="fr-FR"/>
        </w:rPr>
        <w:t xml:space="preserve"> Measurement Collection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ascii="Times-Roman" w:eastAsia="等线" w:hAnsi="Times-Roman" w:cs="Times-Roman"/>
          <w:lang w:val="en-US" w:eastAsia="fr-FR"/>
        </w:rPr>
      </w:pPr>
      <w:proofErr w:type="spellStart"/>
      <w:r w:rsidRPr="004F1B29">
        <w:rPr>
          <w:rFonts w:ascii="Times-Roman" w:eastAsia="等线" w:hAnsi="Times-Roman" w:cs="Times-Roman"/>
          <w:lang w:val="en-US" w:eastAsia="fr-FR"/>
        </w:rPr>
        <w:t>QoE</w:t>
      </w:r>
      <w:proofErr w:type="spellEnd"/>
      <w:r w:rsidRPr="004F1B29">
        <w:rPr>
          <w:rFonts w:ascii="Times-Roman" w:eastAsia="等线" w:hAnsi="Times-Roman" w:cs="Times-Roman"/>
          <w:lang w:val="en-US" w:eastAsia="fr-FR"/>
        </w:rPr>
        <w:tab/>
        <w:t>Quality of Experience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ja-JP"/>
        </w:rPr>
      </w:pPr>
      <w:proofErr w:type="spellStart"/>
      <w:r w:rsidRPr="004F1B29">
        <w:rPr>
          <w:rFonts w:eastAsia="等线"/>
          <w:lang w:eastAsia="ja-JP"/>
        </w:rPr>
        <w:t>RedCap</w:t>
      </w:r>
      <w:proofErr w:type="spellEnd"/>
      <w:r w:rsidRPr="004F1B29">
        <w:rPr>
          <w:rFonts w:eastAsia="等线"/>
          <w:lang w:eastAsia="ja-JP"/>
        </w:rPr>
        <w:tab/>
        <w:t>Reduced Capability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ja-JP"/>
        </w:rPr>
      </w:pPr>
      <w:r w:rsidRPr="004F1B29">
        <w:rPr>
          <w:rFonts w:eastAsia="等线"/>
          <w:lang w:eastAsia="ja-JP"/>
        </w:rPr>
        <w:t>RIM</w:t>
      </w:r>
      <w:r w:rsidRPr="004F1B29">
        <w:rPr>
          <w:rFonts w:eastAsia="等线"/>
          <w:lang w:eastAsia="ja-JP"/>
        </w:rPr>
        <w:tab/>
        <w:t>Remote Interference Management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ascii="Times-Roman" w:eastAsia="等线" w:hAnsi="Times-Roman" w:cs="Times-Roman"/>
          <w:lang w:val="en-US" w:eastAsia="fr-FR"/>
        </w:rPr>
      </w:pPr>
      <w:r w:rsidRPr="004F1B29">
        <w:rPr>
          <w:rFonts w:eastAsia="等线"/>
          <w:lang w:eastAsia="ja-JP"/>
        </w:rPr>
        <w:t>RIM-RS</w:t>
      </w:r>
      <w:r w:rsidRPr="004F1B29">
        <w:rPr>
          <w:rFonts w:eastAsia="等线"/>
          <w:lang w:eastAsia="ja-JP"/>
        </w:rPr>
        <w:tab/>
        <w:t>RIM Reference Signal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ja-JP"/>
        </w:rPr>
      </w:pPr>
      <w:r w:rsidRPr="004F1B29">
        <w:rPr>
          <w:rFonts w:eastAsia="等线"/>
          <w:lang w:eastAsia="ja-JP"/>
        </w:rPr>
        <w:t>RSN</w:t>
      </w:r>
      <w:r w:rsidRPr="004F1B29">
        <w:rPr>
          <w:rFonts w:eastAsia="等线"/>
          <w:lang w:eastAsia="ja-JP"/>
        </w:rPr>
        <w:tab/>
        <w:t>Redundancy Sequence Number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ja-JP"/>
        </w:rPr>
      </w:pPr>
      <w:r w:rsidRPr="004F1B29">
        <w:rPr>
          <w:rFonts w:eastAsia="等线"/>
          <w:lang w:eastAsia="ko-KR"/>
        </w:rPr>
        <w:t>SCG</w:t>
      </w:r>
      <w:r w:rsidRPr="004F1B29">
        <w:rPr>
          <w:rFonts w:eastAsia="等线"/>
          <w:lang w:eastAsia="ko-KR"/>
        </w:rPr>
        <w:tab/>
        <w:t>Secondary Cell Group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SCTP</w:t>
      </w:r>
      <w:r w:rsidRPr="004F1B29">
        <w:rPr>
          <w:rFonts w:eastAsia="等线"/>
          <w:lang w:eastAsia="ko-KR"/>
        </w:rPr>
        <w:tab/>
        <w:t>Stream Control Transmission Protocol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proofErr w:type="spellStart"/>
      <w:r w:rsidRPr="004F1B29">
        <w:rPr>
          <w:rFonts w:eastAsia="等线"/>
          <w:lang w:eastAsia="ko-KR"/>
        </w:rPr>
        <w:t>SgNB</w:t>
      </w:r>
      <w:proofErr w:type="spellEnd"/>
      <w:r w:rsidRPr="004F1B29">
        <w:rPr>
          <w:rFonts w:eastAsia="等线"/>
          <w:lang w:eastAsia="ko-KR"/>
        </w:rPr>
        <w:tab/>
        <w:t xml:space="preserve">Secondary </w:t>
      </w:r>
      <w:proofErr w:type="spellStart"/>
      <w:r w:rsidRPr="004F1B29">
        <w:rPr>
          <w:rFonts w:eastAsia="等线"/>
          <w:lang w:eastAsia="ko-KR"/>
        </w:rPr>
        <w:t>gNB</w:t>
      </w:r>
      <w:proofErr w:type="spellEnd"/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SMF</w:t>
      </w:r>
      <w:r w:rsidRPr="004F1B29">
        <w:rPr>
          <w:rFonts w:eastAsia="等线"/>
          <w:lang w:eastAsia="ko-KR"/>
        </w:rPr>
        <w:tab/>
        <w:t>Session Management Function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S-NG-RAN node</w:t>
      </w:r>
      <w:r w:rsidRPr="004F1B29">
        <w:rPr>
          <w:rFonts w:eastAsia="等线"/>
          <w:lang w:eastAsia="ko-KR"/>
        </w:rPr>
        <w:tab/>
        <w:t>Secondary NG-RAN node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SNPN</w:t>
      </w:r>
      <w:r w:rsidRPr="004F1B29">
        <w:rPr>
          <w:rFonts w:eastAsia="等线"/>
          <w:lang w:eastAsia="ko-KR"/>
        </w:rPr>
        <w:tab/>
        <w:t>Stand-alone Non-Public Network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S-NSSAI</w:t>
      </w:r>
      <w:r w:rsidRPr="004F1B29">
        <w:rPr>
          <w:rFonts w:eastAsia="等线"/>
          <w:lang w:eastAsia="ko-KR"/>
        </w:rPr>
        <w:tab/>
        <w:t>Single Network Slice Selection Assistance Information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TAC</w:t>
      </w:r>
      <w:r w:rsidRPr="004F1B29">
        <w:rPr>
          <w:rFonts w:eastAsia="等线"/>
          <w:lang w:eastAsia="ko-KR"/>
        </w:rPr>
        <w:tab/>
        <w:t>Tracking Area Code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TAI</w:t>
      </w:r>
      <w:r w:rsidRPr="004F1B29">
        <w:rPr>
          <w:rFonts w:eastAsia="等线"/>
          <w:lang w:eastAsia="ko-KR"/>
        </w:rPr>
        <w:tab/>
        <w:t>Tracking Area Identity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TNAP</w:t>
      </w:r>
      <w:r w:rsidRPr="004F1B29">
        <w:rPr>
          <w:rFonts w:eastAsia="等线"/>
          <w:lang w:eastAsia="ko-KR"/>
        </w:rPr>
        <w:tab/>
        <w:t>Trusted Non-3GPP Access Point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TNGF</w:t>
      </w:r>
      <w:r w:rsidRPr="004F1B29">
        <w:rPr>
          <w:rFonts w:eastAsia="等线"/>
          <w:lang w:eastAsia="ko-KR"/>
        </w:rPr>
        <w:tab/>
        <w:t>Trusted Non-3GPP Gateway Function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lastRenderedPageBreak/>
        <w:t>TNLA</w:t>
      </w:r>
      <w:r w:rsidRPr="004F1B29">
        <w:rPr>
          <w:rFonts w:eastAsia="等线"/>
          <w:lang w:eastAsia="ko-KR"/>
        </w:rPr>
        <w:tab/>
        <w:t>Transport Network Layer Association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TWAP</w:t>
      </w:r>
      <w:r w:rsidRPr="004F1B29">
        <w:rPr>
          <w:rFonts w:eastAsia="等线"/>
          <w:lang w:eastAsia="ko-KR"/>
        </w:rPr>
        <w:tab/>
        <w:t>Trusted WLAN Access Point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TWIF</w:t>
      </w:r>
      <w:r w:rsidRPr="004F1B29">
        <w:rPr>
          <w:rFonts w:eastAsia="等线"/>
          <w:lang w:eastAsia="ko-KR"/>
        </w:rPr>
        <w:tab/>
        <w:t>Trusted WLAN Interworking Function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UL</w:t>
      </w:r>
      <w:r w:rsidRPr="004F1B29">
        <w:rPr>
          <w:rFonts w:eastAsia="等线"/>
          <w:lang w:eastAsia="ko-KR"/>
        </w:rPr>
        <w:tab/>
        <w:t>Uplink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UP</w:t>
      </w:r>
      <w:r w:rsidRPr="004F1B29">
        <w:rPr>
          <w:rFonts w:eastAsia="等线"/>
          <w:lang w:eastAsia="ko-KR"/>
        </w:rPr>
        <w:tab/>
        <w:t>User Plane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Malgun Gothic"/>
          <w:lang w:eastAsia="ko-KR"/>
        </w:rPr>
      </w:pPr>
      <w:r w:rsidRPr="004F1B29">
        <w:rPr>
          <w:rFonts w:eastAsia="等线"/>
          <w:lang w:eastAsia="ko-KR"/>
        </w:rPr>
        <w:t>UPF</w:t>
      </w:r>
      <w:r w:rsidRPr="004F1B29">
        <w:rPr>
          <w:rFonts w:eastAsia="等线"/>
          <w:lang w:eastAsia="ko-KR"/>
        </w:rPr>
        <w:tab/>
        <w:t>User Plane Function</w:t>
      </w:r>
      <w:r w:rsidRPr="004F1B29">
        <w:rPr>
          <w:rFonts w:eastAsia="Malgun Gothic"/>
          <w:lang w:eastAsia="ko-KR"/>
        </w:rPr>
        <w:t xml:space="preserve"> 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V2X</w:t>
      </w:r>
      <w:r w:rsidRPr="004F1B29">
        <w:rPr>
          <w:rFonts w:eastAsia="等线"/>
          <w:lang w:eastAsia="ko-KR"/>
        </w:rPr>
        <w:tab/>
        <w:t>Vehicle-to-Everything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W-AGF</w:t>
      </w:r>
      <w:r w:rsidRPr="004F1B29">
        <w:rPr>
          <w:rFonts w:eastAsia="等线"/>
          <w:lang w:eastAsia="ko-KR"/>
        </w:rPr>
        <w:tab/>
      </w:r>
      <w:proofErr w:type="spellStart"/>
      <w:r w:rsidRPr="004F1B29">
        <w:rPr>
          <w:rFonts w:eastAsia="等线"/>
          <w:lang w:eastAsia="ko-KR"/>
        </w:rPr>
        <w:t>Wireline</w:t>
      </w:r>
      <w:proofErr w:type="spellEnd"/>
      <w:r w:rsidRPr="004F1B29">
        <w:rPr>
          <w:rFonts w:eastAsia="等线"/>
          <w:lang w:eastAsia="ko-KR"/>
        </w:rPr>
        <w:t xml:space="preserve"> Access Gateway Function</w:t>
      </w:r>
    </w:p>
    <w:p w:rsidR="004F1B29" w:rsidRPr="004F1B29" w:rsidRDefault="004F1B29" w:rsidP="004F1B2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等线"/>
          <w:lang w:eastAsia="ko-KR"/>
        </w:rPr>
      </w:pPr>
      <w:r w:rsidRPr="004F1B29">
        <w:rPr>
          <w:rFonts w:eastAsia="等线"/>
          <w:lang w:eastAsia="ko-KR"/>
        </w:rPr>
        <w:t>WUS</w:t>
      </w:r>
      <w:r w:rsidRPr="004F1B29">
        <w:rPr>
          <w:rFonts w:eastAsia="等线"/>
          <w:lang w:eastAsia="ko-KR"/>
        </w:rPr>
        <w:tab/>
        <w:t>Wake Up Signal</w:t>
      </w:r>
    </w:p>
    <w:p w:rsidR="000B7301" w:rsidRPr="000B7301" w:rsidRDefault="000B7301" w:rsidP="000B7301">
      <w:pPr>
        <w:keepNext/>
        <w:rPr>
          <w:rFonts w:eastAsia="宋体"/>
          <w:color w:val="0070C0"/>
          <w:lang w:eastAsia="zh-CN"/>
        </w:rPr>
      </w:pPr>
    </w:p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4B2AD7" w:rsidTr="00AE0AF7">
        <w:tc>
          <w:tcPr>
            <w:tcW w:w="9855" w:type="dxa"/>
            <w:shd w:val="clear" w:color="auto" w:fill="C7D9F1" w:themeFill="text2" w:themeFillTint="32"/>
          </w:tcPr>
          <w:p w:rsidR="004B2AD7" w:rsidRDefault="004B2AD7" w:rsidP="00AE0AF7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0B7301" w:rsidRPr="000B7301" w:rsidRDefault="000B7301" w:rsidP="00485BEE">
      <w:pPr>
        <w:rPr>
          <w:rFonts w:eastAsiaTheme="minorEastAsia"/>
          <w:lang w:eastAsia="zh-CN"/>
        </w:rPr>
      </w:pPr>
    </w:p>
    <w:p w:rsidR="00485BEE" w:rsidRDefault="00485BEE" w:rsidP="00485BEE">
      <w:pPr>
        <w:pStyle w:val="4"/>
      </w:pPr>
      <w:bookmarkStart w:id="18" w:name="_Toc20954937"/>
      <w:bookmarkStart w:id="19" w:name="_Toc29503958"/>
      <w:bookmarkStart w:id="20" w:name="_Toc36554715"/>
      <w:bookmarkStart w:id="21" w:name="_Toc29503374"/>
      <w:bookmarkStart w:id="22" w:name="_Toc64445994"/>
      <w:bookmarkStart w:id="23" w:name="_Toc88651953"/>
      <w:bookmarkStart w:id="24" w:name="_Toc97890996"/>
      <w:bookmarkStart w:id="25" w:name="_Toc73981864"/>
      <w:bookmarkStart w:id="26" w:name="_Toc45798137"/>
      <w:bookmarkStart w:id="27" w:name="_Toc51745730"/>
      <w:bookmarkStart w:id="28" w:name="_Toc45720257"/>
      <w:bookmarkStart w:id="29" w:name="_Toc45652005"/>
      <w:bookmarkStart w:id="30" w:name="_Toc45658437"/>
      <w:bookmarkStart w:id="31" w:name="_Toc45897526"/>
      <w:bookmarkStart w:id="32" w:name="_Toc29504542"/>
      <w:bookmarkStart w:id="33" w:name="_Toc99661878"/>
      <w:bookmarkStart w:id="34" w:name="_Toc36552988"/>
      <w:bookmarkStart w:id="35" w:name="_Toc99123074"/>
      <w:r>
        <w:t>8.7.1.2</w:t>
      </w:r>
      <w:r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485BEE" w:rsidRDefault="00485BEE" w:rsidP="00485BEE">
      <w:pPr>
        <w:pStyle w:val="TH"/>
      </w:pPr>
      <w:r>
        <w:object w:dxaOrig="6886" w:dyaOrig="24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0" o:title=""/>
          </v:shape>
          <o:OLEObject Type="Embed" ProgID="Visio.Drawing.11" ShapeID="_x0000_i1025" DrawAspect="Content" ObjectID="_1712482446" r:id="rId11"/>
        </w:object>
      </w:r>
    </w:p>
    <w:p w:rsidR="00485BEE" w:rsidRDefault="00485BEE" w:rsidP="00485BEE">
      <w:pPr>
        <w:pStyle w:val="TF"/>
      </w:pPr>
      <w:r>
        <w:t>Figure 8.7.1.2-1: NG setup: successful operation</w:t>
      </w:r>
    </w:p>
    <w:p w:rsidR="000B7301" w:rsidRDefault="000B7301" w:rsidP="000B7301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4F1B29" w:rsidRPr="009F5A10" w:rsidRDefault="004F1B29" w:rsidP="004F1B29">
      <w:pPr>
        <w:rPr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C269BE">
        <w:rPr>
          <w:rFonts w:eastAsia="宋体"/>
          <w:i/>
        </w:rPr>
        <w:t>N</w:t>
      </w:r>
      <w:r>
        <w:rPr>
          <w:rFonts w:eastAsia="宋体"/>
          <w:i/>
        </w:rPr>
        <w:t>PN Support</w:t>
      </w:r>
      <w:r>
        <w:rPr>
          <w:rFonts w:eastAsia="宋体"/>
        </w:rPr>
        <w:t xml:space="preserve"> IE is included within a </w:t>
      </w:r>
      <w:r>
        <w:rPr>
          <w:rFonts w:eastAsia="宋体"/>
          <w:i/>
        </w:rPr>
        <w:t>PLMN Support</w:t>
      </w:r>
      <w:r w:rsidRPr="00C269BE">
        <w:rPr>
          <w:rFonts w:eastAsia="宋体"/>
          <w:i/>
        </w:rPr>
        <w:t xml:space="preserve"> Item</w:t>
      </w:r>
      <w:r>
        <w:rPr>
          <w:rFonts w:eastAsia="宋体"/>
        </w:rPr>
        <w:t xml:space="preserve"> IE in the </w:t>
      </w:r>
      <w:r w:rsidRPr="009F5A10">
        <w:rPr>
          <w:rFonts w:eastAsia="宋体"/>
        </w:rPr>
        <w:t>NG SETUP RE</w:t>
      </w:r>
      <w:r>
        <w:rPr>
          <w:rFonts w:eastAsia="宋体"/>
        </w:rPr>
        <w:t>SPONSE</w:t>
      </w:r>
      <w:r w:rsidRPr="009F5A10">
        <w:rPr>
          <w:rFonts w:eastAsia="宋体"/>
        </w:rPr>
        <w:t xml:space="preserve"> message</w:t>
      </w:r>
      <w:r>
        <w:rPr>
          <w:rFonts w:eastAsia="宋体"/>
        </w:rPr>
        <w:t xml:space="preserve">, the NG-RAN node shall consider that the AMF supports the SNPN </w:t>
      </w:r>
      <w:r w:rsidRPr="00576B1F">
        <w:rPr>
          <w:rFonts w:eastAsia="宋体"/>
        </w:rPr>
        <w:t xml:space="preserve">identified by the </w:t>
      </w:r>
      <w:r w:rsidRPr="002F674F">
        <w:rPr>
          <w:rFonts w:eastAsia="宋体"/>
          <w:i/>
          <w:iCs/>
        </w:rPr>
        <w:t>PLMN Identity</w:t>
      </w:r>
      <w:r w:rsidRPr="00576B1F">
        <w:rPr>
          <w:rFonts w:eastAsia="宋体"/>
        </w:rPr>
        <w:t xml:space="preserve"> IE and the </w:t>
      </w:r>
      <w:r w:rsidRPr="002F674F">
        <w:rPr>
          <w:rFonts w:eastAsia="宋体"/>
          <w:i/>
          <w:iCs/>
        </w:rPr>
        <w:t>NID</w:t>
      </w:r>
      <w:r w:rsidRPr="00576B1F">
        <w:rPr>
          <w:rFonts w:eastAsia="宋体"/>
        </w:rPr>
        <w:t xml:space="preserve"> IE</w:t>
      </w:r>
      <w:r>
        <w:rPr>
          <w:rFonts w:eastAsia="宋体"/>
        </w:rPr>
        <w:t>.</w:t>
      </w:r>
    </w:p>
    <w:p w:rsidR="004F1B29" w:rsidRDefault="004F1B29" w:rsidP="004F1B29">
      <w:r w:rsidRPr="00C27326">
        <w:t xml:space="preserve">If the </w:t>
      </w:r>
      <w:r>
        <w:rPr>
          <w:i/>
          <w:iCs/>
        </w:rPr>
        <w:t>Onboarding Support</w:t>
      </w:r>
      <w:r w:rsidRPr="00C27326">
        <w:rPr>
          <w:i/>
          <w:iCs/>
        </w:rPr>
        <w:t xml:space="preserve"> </w:t>
      </w:r>
      <w:r w:rsidRPr="00C27326">
        <w:t xml:space="preserve">IE </w:t>
      </w:r>
      <w:r>
        <w:rPr>
          <w:rFonts w:hint="eastAsia"/>
          <w:lang w:eastAsia="zh-CN"/>
        </w:rPr>
        <w:t>is</w:t>
      </w:r>
      <w:r>
        <w:t xml:space="preserve"> also included within the same </w:t>
      </w:r>
      <w:r w:rsidRPr="000D43D7">
        <w:rPr>
          <w:i/>
        </w:rPr>
        <w:t>PLMN Support Item</w:t>
      </w:r>
      <w:r w:rsidRPr="00E70A72">
        <w:t xml:space="preserve"> </w:t>
      </w:r>
      <w:r>
        <w:t xml:space="preserve">IE, the NG-RAN node shall, if supported, consider that the AMF supports UE onboarding for the </w:t>
      </w:r>
      <w:r w:rsidRPr="0033088A">
        <w:t>identified</w:t>
      </w:r>
      <w:r>
        <w:t xml:space="preserve"> SNPN, </w:t>
      </w:r>
      <w:r w:rsidRPr="00FA22D3">
        <w:t xml:space="preserve">as specified in TS </w:t>
      </w:r>
      <w:r>
        <w:t>23.501 [9].</w:t>
      </w:r>
    </w:p>
    <w:p w:rsidR="008752CA" w:rsidRDefault="008752CA" w:rsidP="008752CA">
      <w:pPr>
        <w:rPr>
          <w:ins w:id="36" w:author="CMCC_TJY" w:date="2022-04-22T15:19:00Z"/>
        </w:rPr>
      </w:pPr>
      <w:ins w:id="37" w:author="CMCC_TJY" w:date="2022-04-22T15:19:00Z">
        <w:r>
          <w:t xml:space="preserve">If the </w:t>
        </w:r>
        <w:r>
          <w:rPr>
            <w:rFonts w:hint="eastAsia"/>
            <w:i/>
            <w:lang w:val="en-US" w:eastAsia="zh-CN"/>
          </w:rPr>
          <w:t>N</w:t>
        </w:r>
        <w:r>
          <w:rPr>
            <w:i/>
            <w:lang w:val="en-US" w:eastAsia="zh-CN"/>
          </w:rPr>
          <w:t>SAG ID for cell reselection</w:t>
        </w:r>
        <w:r>
          <w:t xml:space="preserve"> IE and/or </w:t>
        </w:r>
        <w:r>
          <w:rPr>
            <w:rFonts w:hint="eastAsia"/>
            <w:i/>
            <w:lang w:val="en-US" w:eastAsia="zh-CN"/>
          </w:rPr>
          <w:t>N</w:t>
        </w:r>
        <w:r>
          <w:rPr>
            <w:i/>
            <w:lang w:val="en-US" w:eastAsia="zh-CN"/>
          </w:rPr>
          <w:t>SAG ID for RACH</w:t>
        </w:r>
        <w:r>
          <w:t xml:space="preserve"> IE </w:t>
        </w:r>
        <w:r>
          <w:rPr>
            <w:rFonts w:eastAsia="宋体" w:hint="eastAsia"/>
            <w:lang w:val="en-US" w:eastAsia="zh-CN"/>
          </w:rPr>
          <w:t xml:space="preserve">in </w:t>
        </w:r>
        <w:r>
          <w:rPr>
            <w:rFonts w:eastAsia="宋体"/>
            <w:i/>
            <w:iCs/>
          </w:rPr>
          <w:t>Slice Support</w:t>
        </w:r>
        <w:r>
          <w:rPr>
            <w:rFonts w:eastAsia="宋体" w:hint="eastAsia"/>
            <w:i/>
            <w:iCs/>
          </w:rPr>
          <w:t xml:space="preserve"> </w:t>
        </w:r>
        <w:r>
          <w:rPr>
            <w:rFonts w:eastAsia="宋体"/>
            <w:i/>
            <w:iCs/>
          </w:rPr>
          <w:t>List</w:t>
        </w:r>
        <w:r>
          <w:rPr>
            <w:rFonts w:eastAsia="宋体" w:hint="eastAsia"/>
            <w:lang w:val="en-US" w:eastAsia="zh-CN"/>
          </w:rPr>
          <w:t xml:space="preserve"> IE or in </w:t>
        </w:r>
        <w:r>
          <w:rPr>
            <w:rFonts w:eastAsia="宋体" w:hint="eastAsia"/>
            <w:i/>
            <w:iCs/>
            <w:lang w:val="en-US" w:eastAsia="zh-CN"/>
          </w:rPr>
          <w:t>Extended Slice Support List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is included in the NG SETUP REQUEST message, the AMF shall take it into account </w:t>
        </w:r>
      </w:ins>
      <w:ins w:id="38" w:author="CMCC_TJY" w:date="2022-04-25T14:38:00Z">
        <w:r w:rsidR="00A21E9D">
          <w:t>to</w:t>
        </w:r>
      </w:ins>
      <w:ins w:id="39" w:author="CMCC_TJY" w:date="2022-04-22T15:19:00Z">
        <w:r>
          <w:t xml:space="preserve"> </w:t>
        </w:r>
        <w:r>
          <w:rPr>
            <w:rFonts w:hint="eastAsia"/>
          </w:rPr>
          <w:t>configur</w:t>
        </w:r>
      </w:ins>
      <w:ins w:id="40" w:author="CMCC_TJY" w:date="2022-04-25T14:38:00Z">
        <w:r w:rsidR="00A21E9D">
          <w:t>e</w:t>
        </w:r>
      </w:ins>
      <w:ins w:id="41" w:author="CMCC_TJY" w:date="2022-04-22T15:19:00Z">
        <w:r>
          <w:rPr>
            <w:rFonts w:hint="eastAsia"/>
          </w:rPr>
          <w:t xml:space="preserve"> </w:t>
        </w:r>
      </w:ins>
      <w:ins w:id="42" w:author="CMCC_TJY" w:date="2022-04-25T14:39:00Z">
        <w:r w:rsidR="00A21E9D">
          <w:t>the UE</w:t>
        </w:r>
      </w:ins>
      <w:ins w:id="43" w:author="CMCC_TJY" w:date="2022-04-22T15:19:00Z">
        <w:r>
          <w:rPr>
            <w:rFonts w:hint="eastAsia"/>
          </w:rPr>
          <w:t xml:space="preserve"> </w:t>
        </w:r>
      </w:ins>
      <w:ins w:id="44" w:author="CMCC_TJY" w:date="2022-04-25T14:40:00Z">
        <w:r w:rsidR="00A21E9D" w:rsidRPr="00A21E9D">
          <w:t>with NSAG Information</w:t>
        </w:r>
      </w:ins>
      <w:ins w:id="45" w:author="CMCC_TJY" w:date="2022-04-22T15:19:00Z">
        <w:r>
          <w:t xml:space="preserve"> as specified in TS 23.501 [9].</w:t>
        </w:r>
      </w:ins>
    </w:p>
    <w:p w:rsidR="008752CA" w:rsidRPr="001A1BF8" w:rsidRDefault="008752CA" w:rsidP="008752CA">
      <w:pPr>
        <w:rPr>
          <w:rFonts w:eastAsia="宋体"/>
          <w:lang w:eastAsia="zh-CN"/>
        </w:rPr>
      </w:pPr>
    </w:p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485BEE" w:rsidTr="00AE0AF7">
        <w:tc>
          <w:tcPr>
            <w:tcW w:w="9855" w:type="dxa"/>
            <w:shd w:val="clear" w:color="auto" w:fill="C7D9F1" w:themeFill="text2" w:themeFillTint="32"/>
          </w:tcPr>
          <w:p w:rsidR="00485BEE" w:rsidRDefault="00485BEE" w:rsidP="00AE0AF7">
            <w:pPr>
              <w:jc w:val="center"/>
              <w:rPr>
                <w:rFonts w:eastAsia="宋体"/>
                <w:lang w:val="en-US" w:eastAsia="zh-CN"/>
              </w:rPr>
            </w:pPr>
            <w:bookmarkStart w:id="46" w:name="_Hlk101533700"/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485BEE" w:rsidRDefault="00485BEE" w:rsidP="00485BEE">
      <w:pPr>
        <w:pStyle w:val="4"/>
      </w:pPr>
      <w:bookmarkStart w:id="47" w:name="_Toc99661883"/>
      <w:bookmarkStart w:id="48" w:name="_Toc88651958"/>
      <w:bookmarkStart w:id="49" w:name="_Toc73981869"/>
      <w:bookmarkStart w:id="50" w:name="_Toc97891001"/>
      <w:bookmarkStart w:id="51" w:name="_Toc99123079"/>
      <w:bookmarkStart w:id="52" w:name="_Toc64445999"/>
      <w:bookmarkEnd w:id="46"/>
      <w:r>
        <w:t>8.7.2.2</w:t>
      </w:r>
      <w:r>
        <w:tab/>
        <w:t>Successful Operation</w:t>
      </w:r>
      <w:bookmarkEnd w:id="47"/>
      <w:bookmarkEnd w:id="48"/>
      <w:bookmarkEnd w:id="49"/>
      <w:bookmarkEnd w:id="50"/>
      <w:bookmarkEnd w:id="51"/>
      <w:bookmarkEnd w:id="52"/>
    </w:p>
    <w:p w:rsidR="00485BEE" w:rsidRDefault="00485BEE" w:rsidP="00485BEE">
      <w:pPr>
        <w:pStyle w:val="TH"/>
      </w:pPr>
      <w:r>
        <w:object w:dxaOrig="6886" w:dyaOrig="2417">
          <v:shape id="_x0000_i1026" type="#_x0000_t75" style="width:344.4pt;height:120.9pt" o:ole="">
            <v:imagedata r:id="rId12" o:title=""/>
          </v:shape>
          <o:OLEObject Type="Embed" ProgID="Visio.Drawing.11" ShapeID="_x0000_i1026" DrawAspect="Content" ObjectID="_1712482447" r:id="rId13"/>
        </w:object>
      </w:r>
    </w:p>
    <w:p w:rsidR="00485BEE" w:rsidRDefault="00485BEE" w:rsidP="00485BEE">
      <w:pPr>
        <w:pStyle w:val="TF"/>
      </w:pPr>
      <w:r>
        <w:t>Figure 8.7.2.2-1: RAN configuration update: successful operation</w:t>
      </w:r>
    </w:p>
    <w:p w:rsidR="00485BEE" w:rsidRDefault="00485BEE" w:rsidP="00485BEE">
      <w:pPr>
        <w:rPr>
          <w:rFonts w:eastAsia="宋体"/>
        </w:rPr>
      </w:pPr>
      <w:r>
        <w:rPr>
          <w:rFonts w:eastAsia="宋体"/>
        </w:rPr>
        <w:lastRenderedPageBreak/>
        <w:t xml:space="preserve">The NG-RAN node initiates the procedure by sending a </w:t>
      </w:r>
      <w:r>
        <w:t xml:space="preserve">RAN CONFIGURATION UPDATE </w:t>
      </w:r>
      <w:r>
        <w:rPr>
          <w:rFonts w:eastAsia="宋体"/>
        </w:rPr>
        <w:t>message</w:t>
      </w:r>
      <w:r>
        <w:t xml:space="preserve"> </w:t>
      </w:r>
      <w:r>
        <w:rPr>
          <w:rFonts w:eastAsia="宋体"/>
        </w:rPr>
        <w:t>to the AMF</w:t>
      </w:r>
      <w:r>
        <w:t xml:space="preserve"> including an appropriate set of updated configuration data that it has just taken into operational use. The AMF responds </w:t>
      </w:r>
      <w:r>
        <w:rPr>
          <w:rFonts w:eastAsia="宋体"/>
        </w:rPr>
        <w:t xml:space="preserve">with a </w:t>
      </w:r>
      <w:r>
        <w:t>RAN CONFIGURATION UPDATE</w:t>
      </w:r>
      <w:r>
        <w:rPr>
          <w:rFonts w:eastAsia="宋体"/>
        </w:rPr>
        <w:t xml:space="preserve"> </w:t>
      </w:r>
      <w:r>
        <w:t>ACKNOWLEDGE message</w:t>
      </w:r>
      <w:r>
        <w:rPr>
          <w:rFonts w:eastAsia="宋体"/>
        </w:rPr>
        <w:t xml:space="preserve"> </w:t>
      </w:r>
      <w:r>
        <w:t>to acknowledge that it successfully updated the configuration data</w:t>
      </w:r>
      <w:r>
        <w:rPr>
          <w:rFonts w:eastAsia="宋体"/>
        </w:rPr>
        <w:t xml:space="preserve">. </w:t>
      </w:r>
      <w:r>
        <w:t>If an information element is not included in the RAN CONFIGURATION UPDATE message, the AMF shall interpret that the corresponding configuration data is not changed and shall continue to operate the NG-C interface with the existing related configuration data.</w:t>
      </w:r>
    </w:p>
    <w:p w:rsidR="00485BEE" w:rsidRDefault="00485BEE" w:rsidP="00485BEE">
      <w:r>
        <w:rPr>
          <w:rFonts w:eastAsia="宋体"/>
        </w:rPr>
        <w:t xml:space="preserve">If the </w:t>
      </w:r>
      <w:r>
        <w:rPr>
          <w:rFonts w:eastAsia="宋体"/>
          <w:i/>
        </w:rPr>
        <w:t>Support</w:t>
      </w:r>
      <w:r>
        <w:rPr>
          <w:i/>
        </w:rPr>
        <w:t>ed TA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is included in the RAN CONFIGURATION UPDATE message, the AMF shall </w:t>
      </w:r>
      <w:r>
        <w:t xml:space="preserve">overwrite the whole list of supported TAs and the corresponding list of supported slices for each TA, </w:t>
      </w:r>
      <w:r>
        <w:rPr>
          <w:rFonts w:eastAsia="宋体"/>
        </w:rPr>
        <w:t>and use them for subsequent registration area management of the UE.</w:t>
      </w:r>
      <w:r w:rsidR="004B2AD7">
        <w:rPr>
          <w:rFonts w:eastAsia="宋体"/>
        </w:rPr>
        <w:t xml:space="preserve"> </w:t>
      </w:r>
      <w:ins w:id="53" w:author="CMCC_TJY" w:date="2022-04-22T15:19:00Z">
        <w:r w:rsidR="004B2AD7">
          <w:t xml:space="preserve">If the </w:t>
        </w:r>
        <w:r w:rsidR="004B2AD7">
          <w:rPr>
            <w:rFonts w:hint="eastAsia"/>
            <w:i/>
            <w:lang w:val="en-US" w:eastAsia="zh-CN"/>
          </w:rPr>
          <w:t>N</w:t>
        </w:r>
        <w:r w:rsidR="004B2AD7">
          <w:rPr>
            <w:i/>
            <w:lang w:val="en-US" w:eastAsia="zh-CN"/>
          </w:rPr>
          <w:t>SAG ID for cell reselection</w:t>
        </w:r>
        <w:r w:rsidR="004B2AD7">
          <w:t xml:space="preserve"> IE and/or </w:t>
        </w:r>
        <w:r w:rsidR="004B2AD7">
          <w:rPr>
            <w:rFonts w:hint="eastAsia"/>
            <w:i/>
            <w:lang w:val="en-US" w:eastAsia="zh-CN"/>
          </w:rPr>
          <w:t>N</w:t>
        </w:r>
        <w:r w:rsidR="004B2AD7">
          <w:rPr>
            <w:i/>
            <w:lang w:val="en-US" w:eastAsia="zh-CN"/>
          </w:rPr>
          <w:t>SAG ID for RACH</w:t>
        </w:r>
        <w:r w:rsidR="004B2AD7">
          <w:t xml:space="preserve"> IE is included in the </w:t>
        </w:r>
      </w:ins>
      <w:ins w:id="54" w:author="CMCC_TJY" w:date="2022-04-22T15:30:00Z">
        <w:r w:rsidR="004B2AD7">
          <w:t>RAN CONFIGURATION UPDATE</w:t>
        </w:r>
      </w:ins>
      <w:ins w:id="55" w:author="CMCC_TJY" w:date="2022-04-22T15:19:00Z">
        <w:r w:rsidR="004B2AD7">
          <w:t xml:space="preserve"> message, the AMF shall take it into account </w:t>
        </w:r>
      </w:ins>
      <w:ins w:id="56" w:author="CMCC_TJY" w:date="2022-04-25T14:43:00Z">
        <w:r w:rsidR="002E02D7">
          <w:t xml:space="preserve">to </w:t>
        </w:r>
        <w:r w:rsidR="002E02D7">
          <w:rPr>
            <w:rFonts w:hint="eastAsia"/>
          </w:rPr>
          <w:t>configur</w:t>
        </w:r>
        <w:r w:rsidR="002E02D7">
          <w:t>e</w:t>
        </w:r>
        <w:r w:rsidR="002E02D7">
          <w:rPr>
            <w:rFonts w:hint="eastAsia"/>
          </w:rPr>
          <w:t xml:space="preserve"> </w:t>
        </w:r>
        <w:r w:rsidR="002E02D7">
          <w:t>the UE</w:t>
        </w:r>
        <w:r w:rsidR="002E02D7">
          <w:rPr>
            <w:rFonts w:hint="eastAsia"/>
          </w:rPr>
          <w:t xml:space="preserve"> </w:t>
        </w:r>
        <w:r w:rsidR="002E02D7" w:rsidRPr="00A21E9D">
          <w:t>with NSAG Information</w:t>
        </w:r>
      </w:ins>
      <w:ins w:id="57" w:author="CMCC_TJY" w:date="2022-04-22T15:19:00Z">
        <w:r w:rsidR="004B2AD7">
          <w:t xml:space="preserve"> as specified in TS 23.501 [9].</w:t>
        </w:r>
      </w:ins>
    </w:p>
    <w:p w:rsidR="004B2AD7" w:rsidRPr="000B7301" w:rsidRDefault="004B2AD7" w:rsidP="004B2AD7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485BEE" w:rsidRPr="004B2AD7" w:rsidRDefault="00485BEE" w:rsidP="004B2AD7">
      <w:pPr>
        <w:pStyle w:val="B1"/>
        <w:ind w:left="0" w:firstLine="0"/>
        <w:rPr>
          <w:rFonts w:eastAsiaTheme="minorEastAsia"/>
          <w:lang w:eastAsia="zh-CN"/>
        </w:rPr>
      </w:pPr>
    </w:p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485BEE" w:rsidTr="00AE0AF7">
        <w:tc>
          <w:tcPr>
            <w:tcW w:w="9855" w:type="dxa"/>
            <w:shd w:val="clear" w:color="auto" w:fill="C7D9F1" w:themeFill="text2" w:themeFillTint="32"/>
          </w:tcPr>
          <w:p w:rsidR="00485BEE" w:rsidRDefault="00485BEE" w:rsidP="00AE0AF7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485BEE" w:rsidRDefault="00485BEE" w:rsidP="00485BEE">
      <w:pPr>
        <w:pStyle w:val="4"/>
        <w:rPr>
          <w:rFonts w:eastAsia="宋体"/>
        </w:rPr>
      </w:pPr>
      <w:bookmarkStart w:id="58" w:name="_Toc97891273"/>
      <w:bookmarkStart w:id="59" w:name="_Toc51746007"/>
      <w:bookmarkStart w:id="60" w:name="_Toc73982141"/>
      <w:bookmarkStart w:id="61" w:name="_Toc64446271"/>
      <w:bookmarkStart w:id="62" w:name="_Toc88652230"/>
      <w:bookmarkStart w:id="63" w:name="_Toc99123416"/>
      <w:bookmarkStart w:id="64" w:name="_Toc99662221"/>
      <w:bookmarkStart w:id="65" w:name="_Toc45652282"/>
      <w:bookmarkStart w:id="66" w:name="_Toc45658714"/>
      <w:bookmarkStart w:id="67" w:name="_Toc45720534"/>
      <w:bookmarkStart w:id="68" w:name="_Toc45897803"/>
      <w:bookmarkStart w:id="69" w:name="_Toc29504214"/>
      <w:bookmarkStart w:id="70" w:name="_Toc36553244"/>
      <w:bookmarkStart w:id="71" w:name="_Toc20955181"/>
      <w:bookmarkStart w:id="72" w:name="_Toc45798414"/>
      <w:bookmarkStart w:id="73" w:name="_Toc29504798"/>
      <w:bookmarkStart w:id="74" w:name="_Toc36554971"/>
      <w:bookmarkStart w:id="75" w:name="_Toc29503630"/>
      <w:r>
        <w:rPr>
          <w:rFonts w:eastAsia="宋体"/>
        </w:rPr>
        <w:t>9.3.1.17</w:t>
      </w:r>
      <w:r>
        <w:rPr>
          <w:rFonts w:eastAsia="宋体"/>
        </w:rPr>
        <w:tab/>
        <w:t>Slice Support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List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485BEE" w:rsidRDefault="00485BEE" w:rsidP="00485BEE">
      <w:pPr>
        <w:rPr>
          <w:rFonts w:eastAsia="宋体"/>
          <w:lang w:eastAsia="zh-CN"/>
        </w:rPr>
      </w:pPr>
      <w:r>
        <w:t>This IE indicates the list of supported slices</w:t>
      </w:r>
      <w:r>
        <w:rPr>
          <w:rFonts w:eastAsia="宋体" w:hint="eastAsia"/>
          <w:lang w:eastAsia="zh-CN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850"/>
        <w:gridCol w:w="1276"/>
        <w:gridCol w:w="1276"/>
        <w:gridCol w:w="2551"/>
        <w:gridCol w:w="1134"/>
        <w:gridCol w:w="1134"/>
      </w:tblGrid>
      <w:tr w:rsidR="00EE2086" w:rsidRPr="00B1721F" w:rsidTr="00EE2086">
        <w:tc>
          <w:tcPr>
            <w:tcW w:w="1985" w:type="dxa"/>
          </w:tcPr>
          <w:p w:rsidR="00EE2086" w:rsidRPr="00B1721F" w:rsidRDefault="00EE2086" w:rsidP="00AE0AF7">
            <w:pPr>
              <w:pStyle w:val="TAH"/>
              <w:rPr>
                <w:rFonts w:cs="Arial"/>
                <w:lang w:eastAsia="ja-JP"/>
              </w:rPr>
            </w:pPr>
            <w:bookmarkStart w:id="76" w:name="_Hlk101686165"/>
            <w:r w:rsidRPr="00B1721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850" w:type="dxa"/>
          </w:tcPr>
          <w:p w:rsidR="00EE2086" w:rsidRPr="00B1721F" w:rsidRDefault="00EE2086" w:rsidP="00AE0AF7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EE2086" w:rsidRPr="00B1721F" w:rsidRDefault="00EE2086" w:rsidP="00AE0AF7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EE2086" w:rsidRPr="00B1721F" w:rsidRDefault="00EE2086" w:rsidP="00AE0AF7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EE2086" w:rsidRPr="00B1721F" w:rsidRDefault="00EE2086" w:rsidP="00AE0AF7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E2086" w:rsidRPr="00EE2086" w:rsidRDefault="00EE2086" w:rsidP="00AE0AF7">
            <w:pPr>
              <w:pStyle w:val="TAH"/>
              <w:rPr>
                <w:rFonts w:eastAsiaTheme="minorEastAsia" w:cs="Arial"/>
                <w:lang w:eastAsia="zh-CN"/>
              </w:rPr>
            </w:pPr>
            <w:ins w:id="77" w:author="CMCC_TJY" w:date="2022-04-22T15:34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>riticality</w:t>
              </w:r>
            </w:ins>
          </w:p>
        </w:tc>
        <w:tc>
          <w:tcPr>
            <w:tcW w:w="1134" w:type="dxa"/>
          </w:tcPr>
          <w:p w:rsidR="00EE2086" w:rsidRPr="00EE2086" w:rsidRDefault="00EE2086" w:rsidP="00AE0AF7">
            <w:pPr>
              <w:pStyle w:val="TAH"/>
              <w:rPr>
                <w:ins w:id="78" w:author="CMCC_TJY" w:date="2022-04-22T15:34:00Z"/>
                <w:rFonts w:eastAsiaTheme="minorEastAsia" w:cs="Arial"/>
                <w:lang w:eastAsia="zh-CN"/>
              </w:rPr>
            </w:pPr>
            <w:ins w:id="79" w:author="CMCC_TJY" w:date="2022-04-22T15:35:00Z">
              <w:r>
                <w:rPr>
                  <w:rFonts w:eastAsiaTheme="minorEastAsia" w:cs="Arial" w:hint="eastAsia"/>
                  <w:lang w:eastAsia="zh-CN"/>
                </w:rPr>
                <w:t>A</w:t>
              </w:r>
              <w:r>
                <w:rPr>
                  <w:rFonts w:eastAsiaTheme="minorEastAsia" w:cs="Arial"/>
                  <w:lang w:eastAsia="zh-CN"/>
                </w:rPr>
                <w:t>ssigned Criticality</w:t>
              </w:r>
            </w:ins>
          </w:p>
        </w:tc>
      </w:tr>
      <w:tr w:rsidR="00EE2086" w:rsidRPr="00B1721F" w:rsidTr="00EE2086">
        <w:tc>
          <w:tcPr>
            <w:tcW w:w="1985" w:type="dxa"/>
          </w:tcPr>
          <w:p w:rsidR="00EE2086" w:rsidRPr="00B1721F" w:rsidRDefault="00EE2086" w:rsidP="00AE0AF7">
            <w:pPr>
              <w:pStyle w:val="TAL"/>
              <w:rPr>
                <w:b/>
                <w:bCs/>
                <w:iCs/>
                <w:lang w:eastAsia="ja-JP"/>
              </w:rPr>
            </w:pPr>
            <w:r w:rsidRPr="00B1721F">
              <w:rPr>
                <w:b/>
              </w:rPr>
              <w:t xml:space="preserve">Slice Support </w:t>
            </w:r>
            <w:r w:rsidRPr="001D2E49">
              <w:rPr>
                <w:rFonts w:eastAsia="MS Mincho"/>
                <w:b/>
              </w:rPr>
              <w:t>Item</w:t>
            </w:r>
          </w:p>
        </w:tc>
        <w:tc>
          <w:tcPr>
            <w:tcW w:w="850" w:type="dxa"/>
          </w:tcPr>
          <w:p w:rsidR="00EE2086" w:rsidRPr="001D2E49" w:rsidRDefault="00EE2086" w:rsidP="00AE0AF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276" w:type="dxa"/>
          </w:tcPr>
          <w:p w:rsidR="00EE2086" w:rsidRPr="00B1721F" w:rsidRDefault="00EE2086" w:rsidP="00AE0AF7">
            <w:pPr>
              <w:pStyle w:val="TAL"/>
              <w:rPr>
                <w:i/>
                <w:szCs w:val="18"/>
                <w:lang w:eastAsia="ja-JP"/>
              </w:rPr>
            </w:pPr>
            <w:r w:rsidRPr="00B1721F">
              <w:rPr>
                <w:i/>
              </w:rPr>
              <w:t>1..&lt;maxnoofSliceItems&gt;</w:t>
            </w:r>
          </w:p>
        </w:tc>
        <w:tc>
          <w:tcPr>
            <w:tcW w:w="1276" w:type="dxa"/>
          </w:tcPr>
          <w:p w:rsidR="00EE2086" w:rsidRPr="00B1721F" w:rsidRDefault="00EE2086" w:rsidP="00AE0AF7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EE2086" w:rsidRPr="00B1721F" w:rsidRDefault="00EE2086" w:rsidP="00AE0A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E2086" w:rsidRPr="00EE2086" w:rsidRDefault="00EE2086" w:rsidP="00AE0AF7">
            <w:pPr>
              <w:pStyle w:val="TAL"/>
              <w:rPr>
                <w:ins w:id="80" w:author="CMCC_TJY" w:date="2022-04-22T15:33:00Z"/>
                <w:rFonts w:eastAsiaTheme="minorEastAsia"/>
                <w:lang w:eastAsia="zh-CN"/>
              </w:rPr>
            </w:pPr>
            <w:ins w:id="81" w:author="CMCC_TJY" w:date="2022-04-22T15:3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EE2086" w:rsidRPr="00B1721F" w:rsidRDefault="00EE2086" w:rsidP="00AE0AF7">
            <w:pPr>
              <w:pStyle w:val="TAL"/>
              <w:rPr>
                <w:ins w:id="82" w:author="CMCC_TJY" w:date="2022-04-22T15:34:00Z"/>
                <w:lang w:eastAsia="ja-JP"/>
              </w:rPr>
            </w:pPr>
          </w:p>
        </w:tc>
      </w:tr>
      <w:tr w:rsidR="00EE2086" w:rsidRPr="00B1721F" w:rsidTr="00EE2086">
        <w:tc>
          <w:tcPr>
            <w:tcW w:w="1985" w:type="dxa"/>
          </w:tcPr>
          <w:p w:rsidR="00EE2086" w:rsidRPr="00B1721F" w:rsidRDefault="00EE2086" w:rsidP="00AE0AF7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</w:t>
            </w:r>
            <w:r w:rsidRPr="001D2E49">
              <w:rPr>
                <w:rFonts w:eastAsia="Batang"/>
              </w:rPr>
              <w:t>S-NSSAI</w:t>
            </w:r>
          </w:p>
        </w:tc>
        <w:tc>
          <w:tcPr>
            <w:tcW w:w="850" w:type="dxa"/>
          </w:tcPr>
          <w:p w:rsidR="00EE2086" w:rsidRPr="00B1721F" w:rsidRDefault="00EE2086" w:rsidP="00AE0AF7">
            <w:pPr>
              <w:pStyle w:val="TAL"/>
              <w:rPr>
                <w:lang w:eastAsia="ja-JP"/>
              </w:rPr>
            </w:pPr>
            <w:r w:rsidRPr="00B1721F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:rsidR="00EE2086" w:rsidRPr="00B1721F" w:rsidRDefault="00EE2086" w:rsidP="00AE0AF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EE2086" w:rsidRPr="00B1721F" w:rsidRDefault="00EE2086" w:rsidP="00AE0AF7">
            <w:pPr>
              <w:pStyle w:val="TAL"/>
              <w:rPr>
                <w:lang w:eastAsia="ja-JP"/>
              </w:rPr>
            </w:pPr>
            <w:r w:rsidRPr="00B1721F">
              <w:rPr>
                <w:lang w:eastAsia="ja-JP"/>
              </w:rPr>
              <w:t>9.3.1.24</w:t>
            </w:r>
          </w:p>
        </w:tc>
        <w:tc>
          <w:tcPr>
            <w:tcW w:w="2551" w:type="dxa"/>
          </w:tcPr>
          <w:p w:rsidR="00EE2086" w:rsidRPr="00B1721F" w:rsidRDefault="00EE2086" w:rsidP="00AE0A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E2086" w:rsidRPr="00EE2086" w:rsidRDefault="00EE2086" w:rsidP="00AE0AF7">
            <w:pPr>
              <w:pStyle w:val="TAL"/>
              <w:rPr>
                <w:ins w:id="83" w:author="CMCC_TJY" w:date="2022-04-22T15:33:00Z"/>
                <w:rFonts w:eastAsiaTheme="minorEastAsia"/>
                <w:lang w:eastAsia="zh-CN"/>
              </w:rPr>
            </w:pPr>
            <w:ins w:id="84" w:author="CMCC_TJY" w:date="2022-04-22T15:3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EE2086" w:rsidRPr="00B1721F" w:rsidRDefault="00EE2086" w:rsidP="00AE0AF7">
            <w:pPr>
              <w:pStyle w:val="TAL"/>
              <w:rPr>
                <w:ins w:id="85" w:author="CMCC_TJY" w:date="2022-04-22T15:34:00Z"/>
                <w:lang w:eastAsia="ja-JP"/>
              </w:rPr>
            </w:pPr>
          </w:p>
        </w:tc>
      </w:tr>
      <w:tr w:rsidR="00EE2086" w:rsidRPr="00B1721F" w:rsidTr="00EE2086">
        <w:trPr>
          <w:ins w:id="86" w:author="CMCC_TJY" w:date="2022-04-22T15:33:00Z"/>
        </w:trPr>
        <w:tc>
          <w:tcPr>
            <w:tcW w:w="1985" w:type="dxa"/>
          </w:tcPr>
          <w:p w:rsidR="00EE2086" w:rsidRPr="001D2E49" w:rsidRDefault="00EE2086" w:rsidP="00EE2086">
            <w:pPr>
              <w:pStyle w:val="TAL"/>
              <w:ind w:left="72"/>
              <w:rPr>
                <w:ins w:id="87" w:author="CMCC_TJY" w:date="2022-04-22T15:33:00Z"/>
                <w:lang w:eastAsia="zh-CN"/>
              </w:rPr>
            </w:pPr>
            <w:ins w:id="88" w:author="CMCC_TJY" w:date="2022-04-22T15:33:00Z">
              <w:r>
                <w:rPr>
                  <w:lang w:eastAsia="zh-CN"/>
                </w:rPr>
                <w:t xml:space="preserve">&gt;NSAG </w:t>
              </w:r>
              <w:r>
                <w:rPr>
                  <w:rFonts w:hint="eastAsia"/>
                  <w:lang w:eastAsia="zh-CN"/>
                </w:rPr>
                <w:t>ID</w:t>
              </w:r>
              <w:r>
                <w:rPr>
                  <w:lang w:eastAsia="zh-CN"/>
                </w:rPr>
                <w:t xml:space="preserve"> for </w:t>
              </w:r>
            </w:ins>
            <w:ins w:id="89" w:author="CMCC_TJY" w:date="2022-04-22T16:43:00Z">
              <w:r w:rsidR="00E472ED">
                <w:rPr>
                  <w:lang w:eastAsia="zh-CN"/>
                </w:rPr>
                <w:t>C</w:t>
              </w:r>
            </w:ins>
            <w:ins w:id="90" w:author="CMCC_TJY" w:date="2022-04-22T15:33:00Z">
              <w:r>
                <w:rPr>
                  <w:lang w:eastAsia="zh-CN"/>
                </w:rPr>
                <w:t xml:space="preserve">ell </w:t>
              </w:r>
            </w:ins>
            <w:ins w:id="91" w:author="CMCC_TJY" w:date="2022-04-22T16:44:00Z">
              <w:r w:rsidR="00E472ED">
                <w:rPr>
                  <w:lang w:eastAsia="zh-CN"/>
                </w:rPr>
                <w:t>R</w:t>
              </w:r>
            </w:ins>
            <w:ins w:id="92" w:author="CMCC_TJY" w:date="2022-04-22T15:33:00Z">
              <w:r>
                <w:rPr>
                  <w:lang w:eastAsia="zh-CN"/>
                </w:rPr>
                <w:t>eselection</w:t>
              </w:r>
            </w:ins>
          </w:p>
        </w:tc>
        <w:tc>
          <w:tcPr>
            <w:tcW w:w="850" w:type="dxa"/>
          </w:tcPr>
          <w:p w:rsidR="00EE2086" w:rsidRPr="00B1721F" w:rsidRDefault="00EE2086" w:rsidP="00EE2086">
            <w:pPr>
              <w:pStyle w:val="TAL"/>
              <w:rPr>
                <w:ins w:id="93" w:author="CMCC_TJY" w:date="2022-04-22T15:33:00Z"/>
                <w:lang w:eastAsia="ja-JP"/>
              </w:rPr>
            </w:pPr>
            <w:ins w:id="94" w:author="CMCC_TJY" w:date="2022-04-22T15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:rsidR="00EE2086" w:rsidRPr="00B1721F" w:rsidRDefault="00EE2086" w:rsidP="00EE2086">
            <w:pPr>
              <w:pStyle w:val="TAL"/>
              <w:rPr>
                <w:ins w:id="95" w:author="CMCC_TJY" w:date="2022-04-22T15:33:00Z"/>
                <w:lang w:eastAsia="ja-JP"/>
              </w:rPr>
            </w:pPr>
          </w:p>
        </w:tc>
        <w:tc>
          <w:tcPr>
            <w:tcW w:w="1276" w:type="dxa"/>
          </w:tcPr>
          <w:p w:rsidR="00EE2086" w:rsidRPr="00B1721F" w:rsidRDefault="008A3EB3" w:rsidP="00EE2086">
            <w:pPr>
              <w:pStyle w:val="TAL"/>
              <w:rPr>
                <w:ins w:id="96" w:author="CMCC_TJY" w:date="2022-04-22T15:33:00Z"/>
                <w:lang w:eastAsia="ja-JP"/>
              </w:rPr>
            </w:pPr>
            <w:ins w:id="97" w:author="CMCC_TJY" w:date="2022-04-24T09:34:00Z">
              <w:r>
                <w:t>BI</w:t>
              </w:r>
            </w:ins>
            <w:ins w:id="98" w:author="CMCC_TJY" w:date="2022-04-22T16:48:00Z">
              <w:r w:rsidR="001A2218">
                <w:t>T STRING (SIZE</w:t>
              </w:r>
              <w:r w:rsidR="001A2218" w:rsidRPr="00D34E67">
                <w:t>(</w:t>
              </w:r>
            </w:ins>
            <w:ins w:id="99" w:author="CMCC_TJY" w:date="2022-04-25T16:40:00Z">
              <w:r w:rsidR="00AB691A">
                <w:rPr>
                  <w:rFonts w:eastAsia="宋体"/>
                  <w:lang w:val="en-US" w:eastAsia="zh-CN"/>
                </w:rPr>
                <w:t>8</w:t>
              </w:r>
            </w:ins>
            <w:ins w:id="100" w:author="CMCC_TJY" w:date="2022-04-22T16:48:00Z">
              <w:r w:rsidR="001A2218" w:rsidRPr="00D34E67">
                <w:t>)</w:t>
              </w:r>
              <w:r w:rsidR="001A2218">
                <w:t>)</w:t>
              </w:r>
            </w:ins>
          </w:p>
        </w:tc>
        <w:tc>
          <w:tcPr>
            <w:tcW w:w="2551" w:type="dxa"/>
          </w:tcPr>
          <w:p w:rsidR="00EE2086" w:rsidRPr="00B1721F" w:rsidRDefault="00C64CC5" w:rsidP="00EE2086">
            <w:pPr>
              <w:pStyle w:val="TAL"/>
              <w:rPr>
                <w:ins w:id="101" w:author="CMCC_TJY" w:date="2022-04-22T15:33:00Z"/>
                <w:lang w:eastAsia="ja-JP"/>
              </w:rPr>
            </w:pPr>
            <w:ins w:id="102" w:author="CMCC_TJY" w:date="2022-04-24T09:51:00Z">
              <w:r>
                <w:rPr>
                  <w:lang w:eastAsia="zh-CN"/>
                </w:rPr>
                <w:t>Indicate t</w:t>
              </w:r>
            </w:ins>
            <w:ins w:id="103" w:author="CMCC_TJY" w:date="2022-04-22T15:33:00Z">
              <w:r w:rsidR="00EE2086">
                <w:rPr>
                  <w:lang w:eastAsia="zh-CN"/>
                </w:rPr>
                <w:t xml:space="preserve">he network slice AS group ID for cell reselection. </w:t>
              </w:r>
              <w:r w:rsidR="00EE2086">
                <w:rPr>
                  <w:rFonts w:hint="eastAsia"/>
                  <w:lang w:eastAsia="zh-CN"/>
                </w:rPr>
                <w:t>T</w:t>
              </w:r>
              <w:r w:rsidR="00EE2086">
                <w:rPr>
                  <w:lang w:eastAsia="zh-CN"/>
                </w:rPr>
                <w:t xml:space="preserve">his IE is encoded in the same format as the </w:t>
              </w:r>
              <w:r w:rsidR="00EE2086" w:rsidRPr="0042401B">
                <w:rPr>
                  <w:i/>
                  <w:iCs/>
                  <w:lang w:eastAsia="zh-CN"/>
                </w:rPr>
                <w:t>SliceGroupID-r17</w:t>
              </w:r>
              <w:r w:rsidR="00EE2086">
                <w:rPr>
                  <w:lang w:eastAsia="zh-CN"/>
                </w:rPr>
                <w:t xml:space="preserve"> IE as defined in TS 38.331</w:t>
              </w:r>
            </w:ins>
            <w:ins w:id="104" w:author="CMCC_TJY" w:date="2022-04-24T10:51:00Z">
              <w:r w:rsidR="004343C5">
                <w:rPr>
                  <w:lang w:eastAsia="zh-CN"/>
                </w:rPr>
                <w:t xml:space="preserve"> [18]</w:t>
              </w:r>
            </w:ins>
            <w:ins w:id="105" w:author="CMCC_TJY" w:date="2022-04-22T15:33:00Z">
              <w:r w:rsidR="00EE2086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EE2086" w:rsidRPr="00EE2086" w:rsidRDefault="00EE2086" w:rsidP="00EE2086">
            <w:pPr>
              <w:pStyle w:val="TAL"/>
              <w:rPr>
                <w:ins w:id="106" w:author="CMCC_TJY" w:date="2022-04-22T15:33:00Z"/>
                <w:rFonts w:eastAsiaTheme="minorEastAsia"/>
                <w:lang w:eastAsia="zh-CN"/>
              </w:rPr>
            </w:pPr>
            <w:ins w:id="107" w:author="CMCC_TJY" w:date="2022-04-22T15:36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EE2086" w:rsidRPr="00EE2086" w:rsidRDefault="00EE2086" w:rsidP="00EE2086">
            <w:pPr>
              <w:pStyle w:val="TAL"/>
              <w:rPr>
                <w:ins w:id="108" w:author="CMCC_TJY" w:date="2022-04-22T15:34:00Z"/>
                <w:rFonts w:eastAsiaTheme="minorEastAsia"/>
                <w:lang w:eastAsia="zh-CN"/>
              </w:rPr>
            </w:pPr>
            <w:ins w:id="109" w:author="CMCC_TJY" w:date="2022-04-22T15:36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E2086" w:rsidRPr="00B1721F" w:rsidTr="00EE2086">
        <w:trPr>
          <w:ins w:id="110" w:author="CMCC_TJY" w:date="2022-04-22T15:33:00Z"/>
        </w:trPr>
        <w:tc>
          <w:tcPr>
            <w:tcW w:w="1985" w:type="dxa"/>
          </w:tcPr>
          <w:p w:rsidR="00EE2086" w:rsidRPr="001D2E49" w:rsidRDefault="00EE2086" w:rsidP="00EE2086">
            <w:pPr>
              <w:pStyle w:val="TAL"/>
              <w:ind w:left="72"/>
              <w:rPr>
                <w:ins w:id="111" w:author="CMCC_TJY" w:date="2022-04-22T15:33:00Z"/>
                <w:lang w:eastAsia="zh-CN"/>
              </w:rPr>
            </w:pPr>
            <w:ins w:id="112" w:author="CMCC_TJY" w:date="2022-04-22T15:33:00Z">
              <w:r>
                <w:rPr>
                  <w:lang w:eastAsia="zh-CN"/>
                </w:rPr>
                <w:t xml:space="preserve">&gt; NSAG </w:t>
              </w:r>
              <w:r>
                <w:rPr>
                  <w:rFonts w:hint="eastAsia"/>
                  <w:lang w:eastAsia="zh-CN"/>
                </w:rPr>
                <w:t>ID</w:t>
              </w:r>
              <w:r>
                <w:rPr>
                  <w:lang w:eastAsia="zh-CN"/>
                </w:rPr>
                <w:t xml:space="preserve"> for RACH</w:t>
              </w:r>
            </w:ins>
          </w:p>
        </w:tc>
        <w:tc>
          <w:tcPr>
            <w:tcW w:w="850" w:type="dxa"/>
          </w:tcPr>
          <w:p w:rsidR="00EE2086" w:rsidRPr="00B1721F" w:rsidRDefault="00EE2086" w:rsidP="00EE2086">
            <w:pPr>
              <w:pStyle w:val="TAL"/>
              <w:rPr>
                <w:ins w:id="113" w:author="CMCC_TJY" w:date="2022-04-22T15:33:00Z"/>
                <w:lang w:eastAsia="ja-JP"/>
              </w:rPr>
            </w:pPr>
            <w:ins w:id="114" w:author="CMCC_TJY" w:date="2022-04-22T15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:rsidR="00EE2086" w:rsidRPr="00B1721F" w:rsidRDefault="00EE2086" w:rsidP="00EE2086">
            <w:pPr>
              <w:pStyle w:val="TAL"/>
              <w:rPr>
                <w:ins w:id="115" w:author="CMCC_TJY" w:date="2022-04-22T15:33:00Z"/>
                <w:lang w:eastAsia="ja-JP"/>
              </w:rPr>
            </w:pPr>
          </w:p>
        </w:tc>
        <w:tc>
          <w:tcPr>
            <w:tcW w:w="1276" w:type="dxa"/>
          </w:tcPr>
          <w:p w:rsidR="00EE2086" w:rsidRPr="00B1721F" w:rsidRDefault="008A3EB3" w:rsidP="00EE2086">
            <w:pPr>
              <w:pStyle w:val="TAL"/>
              <w:rPr>
                <w:ins w:id="116" w:author="CMCC_TJY" w:date="2022-04-22T15:33:00Z"/>
                <w:lang w:eastAsia="ja-JP"/>
              </w:rPr>
            </w:pPr>
            <w:ins w:id="117" w:author="CMCC_TJY" w:date="2022-04-24T09:34:00Z">
              <w:r>
                <w:t>BI</w:t>
              </w:r>
            </w:ins>
            <w:ins w:id="118" w:author="CMCC_TJY" w:date="2022-04-22T16:48:00Z">
              <w:r w:rsidR="001A2218">
                <w:t>T STRING (SIZE</w:t>
              </w:r>
              <w:r w:rsidR="001A2218" w:rsidRPr="00D34E67">
                <w:t>(</w:t>
              </w:r>
            </w:ins>
            <w:ins w:id="119" w:author="CMCC_TJY" w:date="2022-04-25T16:40:00Z">
              <w:r w:rsidR="00AB691A">
                <w:rPr>
                  <w:rFonts w:eastAsia="宋体"/>
                  <w:lang w:val="en-US" w:eastAsia="zh-CN"/>
                </w:rPr>
                <w:t>8</w:t>
              </w:r>
            </w:ins>
            <w:ins w:id="120" w:author="CMCC_TJY" w:date="2022-04-22T16:48:00Z">
              <w:r w:rsidR="001A2218" w:rsidRPr="00D34E67">
                <w:t>)</w:t>
              </w:r>
              <w:r w:rsidR="001A2218">
                <w:t>)</w:t>
              </w:r>
            </w:ins>
          </w:p>
        </w:tc>
        <w:tc>
          <w:tcPr>
            <w:tcW w:w="2551" w:type="dxa"/>
          </w:tcPr>
          <w:p w:rsidR="00EE2086" w:rsidRPr="00B1721F" w:rsidRDefault="00C64CC5" w:rsidP="00EE2086">
            <w:pPr>
              <w:pStyle w:val="TAL"/>
              <w:rPr>
                <w:ins w:id="121" w:author="CMCC_TJY" w:date="2022-04-22T15:33:00Z"/>
                <w:lang w:eastAsia="ja-JP"/>
              </w:rPr>
            </w:pPr>
            <w:ins w:id="122" w:author="CMCC_TJY" w:date="2022-04-24T09:51:00Z">
              <w:r>
                <w:rPr>
                  <w:lang w:eastAsia="zh-CN"/>
                </w:rPr>
                <w:t>Indicate t</w:t>
              </w:r>
            </w:ins>
            <w:ins w:id="123" w:author="CMCC_TJY" w:date="2022-04-22T15:33:00Z">
              <w:r w:rsidR="00EE2086">
                <w:rPr>
                  <w:lang w:eastAsia="zh-CN"/>
                </w:rPr>
                <w:t xml:space="preserve">he network slice AS group ID for RACH. </w:t>
              </w:r>
              <w:r w:rsidR="00EE2086">
                <w:rPr>
                  <w:rFonts w:hint="eastAsia"/>
                  <w:lang w:eastAsia="zh-CN"/>
                </w:rPr>
                <w:t>T</w:t>
              </w:r>
              <w:r w:rsidR="00EE2086">
                <w:rPr>
                  <w:lang w:eastAsia="zh-CN"/>
                </w:rPr>
                <w:t xml:space="preserve">his IE is encoded in the same format as the </w:t>
              </w:r>
              <w:r w:rsidR="00EE2086" w:rsidRPr="0042401B">
                <w:rPr>
                  <w:i/>
                  <w:iCs/>
                  <w:lang w:eastAsia="zh-CN"/>
                </w:rPr>
                <w:t>SliceGroupID-r17</w:t>
              </w:r>
              <w:r w:rsidR="00EE2086">
                <w:rPr>
                  <w:lang w:eastAsia="zh-CN"/>
                </w:rPr>
                <w:t xml:space="preserve"> IE as defined in TS 38.331</w:t>
              </w:r>
            </w:ins>
            <w:ins w:id="124" w:author="CMCC_TJY" w:date="2022-04-24T10:51:00Z">
              <w:r w:rsidR="004343C5">
                <w:rPr>
                  <w:lang w:eastAsia="zh-CN"/>
                </w:rPr>
                <w:t xml:space="preserve"> [18]</w:t>
              </w:r>
            </w:ins>
            <w:ins w:id="125" w:author="CMCC_TJY" w:date="2022-04-22T15:33:00Z">
              <w:r w:rsidR="00EE2086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EE2086" w:rsidRDefault="00EE2086" w:rsidP="00EE2086">
            <w:pPr>
              <w:pStyle w:val="TAL"/>
              <w:rPr>
                <w:ins w:id="126" w:author="CMCC_TJY" w:date="2022-04-22T15:33:00Z"/>
                <w:lang w:eastAsia="zh-CN"/>
              </w:rPr>
            </w:pPr>
            <w:ins w:id="127" w:author="CMCC_TJY" w:date="2022-04-22T15:36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EE2086" w:rsidRDefault="00EE2086" w:rsidP="00EE2086">
            <w:pPr>
              <w:pStyle w:val="TAL"/>
              <w:rPr>
                <w:ins w:id="128" w:author="CMCC_TJY" w:date="2022-04-22T15:34:00Z"/>
                <w:lang w:eastAsia="zh-CN"/>
              </w:rPr>
            </w:pPr>
            <w:ins w:id="129" w:author="CMCC_TJY" w:date="2022-04-22T15:36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bookmarkEnd w:id="76"/>
    </w:tbl>
    <w:p w:rsidR="00485BEE" w:rsidRDefault="00485BEE" w:rsidP="00485BEE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B77ABA" w:rsidRPr="00B1721F" w:rsidTr="00AE0AF7">
        <w:tc>
          <w:tcPr>
            <w:tcW w:w="3528" w:type="dxa"/>
          </w:tcPr>
          <w:p w:rsidR="00B77ABA" w:rsidRPr="00B1721F" w:rsidRDefault="00B77ABA" w:rsidP="00AE0AF7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B77ABA" w:rsidRPr="00B1721F" w:rsidRDefault="00B77ABA" w:rsidP="00AE0AF7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Explanation</w:t>
            </w:r>
          </w:p>
        </w:tc>
      </w:tr>
      <w:tr w:rsidR="00B77ABA" w:rsidRPr="00B1721F" w:rsidTr="00AE0AF7">
        <w:tc>
          <w:tcPr>
            <w:tcW w:w="3528" w:type="dxa"/>
          </w:tcPr>
          <w:p w:rsidR="00B77ABA" w:rsidRPr="00B1721F" w:rsidRDefault="00B77ABA" w:rsidP="00AE0AF7">
            <w:pPr>
              <w:pStyle w:val="TAL"/>
              <w:rPr>
                <w:lang w:eastAsia="ja-JP"/>
              </w:rPr>
            </w:pPr>
            <w:r w:rsidRPr="00B1721F">
              <w:t>maxnoofSliceItems</w:t>
            </w:r>
          </w:p>
        </w:tc>
        <w:tc>
          <w:tcPr>
            <w:tcW w:w="6192" w:type="dxa"/>
          </w:tcPr>
          <w:p w:rsidR="00B77ABA" w:rsidRPr="00B1721F" w:rsidRDefault="00B77ABA" w:rsidP="00AE0AF7">
            <w:pPr>
              <w:pStyle w:val="TAL"/>
              <w:rPr>
                <w:lang w:eastAsia="ja-JP"/>
              </w:rPr>
            </w:pPr>
            <w:r w:rsidRPr="00B1721F">
              <w:t xml:space="preserve">Maximum no. of signalled slice support items. Value is </w:t>
            </w:r>
            <w:r w:rsidRPr="001D2E49">
              <w:rPr>
                <w:lang w:eastAsia="zh-CN"/>
              </w:rPr>
              <w:t>1024</w:t>
            </w:r>
            <w:r w:rsidRPr="00B1721F">
              <w:t>.</w:t>
            </w:r>
          </w:p>
        </w:tc>
      </w:tr>
    </w:tbl>
    <w:p w:rsidR="00B77ABA" w:rsidRPr="00B77ABA" w:rsidRDefault="00B77ABA" w:rsidP="00485BEE">
      <w:pPr>
        <w:rPr>
          <w:rFonts w:eastAsiaTheme="minorEastAsia"/>
          <w:lang w:eastAsia="zh-CN"/>
        </w:rPr>
      </w:pPr>
    </w:p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485BEE" w:rsidTr="00AE0AF7">
        <w:tc>
          <w:tcPr>
            <w:tcW w:w="9855" w:type="dxa"/>
            <w:shd w:val="clear" w:color="auto" w:fill="C7D9F1" w:themeFill="text2" w:themeFillTint="32"/>
          </w:tcPr>
          <w:p w:rsidR="00485BEE" w:rsidRDefault="00485BEE" w:rsidP="00AE0AF7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485BEE" w:rsidRDefault="00485BEE" w:rsidP="00485BEE">
      <w:pPr>
        <w:rPr>
          <w:lang w:eastAsia="zh-CN"/>
        </w:rPr>
      </w:pPr>
    </w:p>
    <w:p w:rsidR="00485BEE" w:rsidRDefault="00485BEE" w:rsidP="00485BEE">
      <w:pPr>
        <w:pStyle w:val="4"/>
      </w:pPr>
      <w:bookmarkStart w:id="130" w:name="_Toc45652459"/>
      <w:bookmarkStart w:id="131" w:name="_Toc73982316"/>
      <w:bookmarkStart w:id="132" w:name="_Toc45798589"/>
      <w:bookmarkStart w:id="133" w:name="_Toc45897978"/>
      <w:bookmarkStart w:id="134" w:name="_Toc88652405"/>
      <w:bookmarkStart w:id="135" w:name="_Toc45658891"/>
      <w:bookmarkStart w:id="136" w:name="_Toc99662396"/>
      <w:bookmarkStart w:id="137" w:name="_Toc64446446"/>
      <w:bookmarkStart w:id="138" w:name="_Toc99123591"/>
      <w:bookmarkStart w:id="139" w:name="_Toc97891448"/>
      <w:bookmarkStart w:id="140" w:name="_Toc45720711"/>
      <w:bookmarkStart w:id="141" w:name="_Toc51746182"/>
      <w:r>
        <w:t>9.3.1.191</w:t>
      </w:r>
      <w:r>
        <w:tab/>
        <w:t>Extended Slice Support</w:t>
      </w:r>
      <w:r>
        <w:rPr>
          <w:rFonts w:hint="eastAsia"/>
        </w:rPr>
        <w:t xml:space="preserve"> </w:t>
      </w:r>
      <w:r>
        <w:t>List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:rsidR="00485BEE" w:rsidRDefault="00485BEE" w:rsidP="00485BEE">
      <w:pPr>
        <w:rPr>
          <w:rFonts w:eastAsia="宋体"/>
          <w:lang w:eastAsia="zh-CN"/>
        </w:rPr>
      </w:pPr>
      <w:r>
        <w:t>This IE indicates a list of supported slices</w:t>
      </w:r>
      <w:r>
        <w:rPr>
          <w:rFonts w:eastAsia="宋体" w:hint="eastAsia"/>
          <w:lang w:eastAsia="zh-CN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850"/>
        <w:gridCol w:w="1134"/>
        <w:gridCol w:w="1418"/>
        <w:gridCol w:w="2551"/>
        <w:gridCol w:w="1134"/>
        <w:gridCol w:w="1134"/>
      </w:tblGrid>
      <w:tr w:rsidR="00B77ABA" w:rsidRPr="00B1721F" w:rsidTr="00F077DE">
        <w:tc>
          <w:tcPr>
            <w:tcW w:w="1985" w:type="dxa"/>
          </w:tcPr>
          <w:p w:rsidR="00B77ABA" w:rsidRPr="00B1721F" w:rsidRDefault="00B77ABA" w:rsidP="00B77ABA">
            <w:pPr>
              <w:pStyle w:val="TAH"/>
              <w:rPr>
                <w:lang w:eastAsia="ja-JP"/>
              </w:rPr>
            </w:pPr>
            <w:bookmarkStart w:id="142" w:name="_Hlk101686240"/>
            <w:r w:rsidRPr="00B1721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850" w:type="dxa"/>
          </w:tcPr>
          <w:p w:rsidR="00B77ABA" w:rsidRPr="00B1721F" w:rsidRDefault="00B77ABA" w:rsidP="00B77ABA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B77ABA" w:rsidRPr="00B1721F" w:rsidRDefault="00B77ABA" w:rsidP="00B77ABA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B77ABA" w:rsidRPr="00B1721F" w:rsidRDefault="00B77ABA" w:rsidP="00B77ABA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H"/>
              <w:rPr>
                <w:lang w:eastAsia="ja-JP"/>
              </w:rPr>
            </w:pPr>
            <w:ins w:id="143" w:author="CMCC_TJY" w:date="2022-04-22T15:39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>riticality</w:t>
              </w:r>
            </w:ins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H"/>
              <w:rPr>
                <w:ins w:id="144" w:author="CMCC_TJY" w:date="2022-04-22T15:39:00Z"/>
                <w:lang w:eastAsia="ja-JP"/>
              </w:rPr>
            </w:pPr>
            <w:ins w:id="145" w:author="CMCC_TJY" w:date="2022-04-22T15:39:00Z">
              <w:r>
                <w:rPr>
                  <w:rFonts w:eastAsiaTheme="minorEastAsia" w:cs="Arial" w:hint="eastAsia"/>
                  <w:lang w:eastAsia="zh-CN"/>
                </w:rPr>
                <w:t>A</w:t>
              </w:r>
              <w:r>
                <w:rPr>
                  <w:rFonts w:eastAsiaTheme="minorEastAsia" w:cs="Arial"/>
                  <w:lang w:eastAsia="zh-CN"/>
                </w:rPr>
                <w:t>ssigned Criticality</w:t>
              </w:r>
            </w:ins>
          </w:p>
        </w:tc>
      </w:tr>
      <w:tr w:rsidR="00B77ABA" w:rsidRPr="00B1721F" w:rsidTr="00F077DE">
        <w:tc>
          <w:tcPr>
            <w:tcW w:w="1985" w:type="dxa"/>
          </w:tcPr>
          <w:p w:rsidR="00B77ABA" w:rsidRPr="00B1721F" w:rsidRDefault="00B77ABA" w:rsidP="00B77ABA">
            <w:pPr>
              <w:pStyle w:val="TAL"/>
              <w:rPr>
                <w:bCs/>
                <w:iCs/>
                <w:lang w:eastAsia="ja-JP"/>
              </w:rPr>
            </w:pPr>
            <w:r w:rsidRPr="00B1721F">
              <w:t xml:space="preserve">Slice Support </w:t>
            </w:r>
            <w:r w:rsidRPr="00F41F1D">
              <w:rPr>
                <w:rFonts w:eastAsia="MS Mincho"/>
              </w:rPr>
              <w:t>Item</w:t>
            </w:r>
          </w:p>
        </w:tc>
        <w:tc>
          <w:tcPr>
            <w:tcW w:w="850" w:type="dxa"/>
          </w:tcPr>
          <w:p w:rsidR="00B77ABA" w:rsidRPr="00F41F1D" w:rsidRDefault="00B77ABA" w:rsidP="00B77AB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L"/>
              <w:rPr>
                <w:i/>
                <w:szCs w:val="18"/>
                <w:lang w:eastAsia="ja-JP"/>
              </w:rPr>
            </w:pPr>
            <w:r w:rsidRPr="00B1721F">
              <w:rPr>
                <w:i/>
              </w:rPr>
              <w:t>1..&lt;maxnoofExtSliceItems&gt;</w:t>
            </w:r>
          </w:p>
        </w:tc>
        <w:tc>
          <w:tcPr>
            <w:tcW w:w="1418" w:type="dxa"/>
          </w:tcPr>
          <w:p w:rsidR="00B77ABA" w:rsidRPr="00B1721F" w:rsidRDefault="00B77ABA" w:rsidP="00B77ABA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B77ABA" w:rsidRPr="00B1721F" w:rsidRDefault="00B77ABA" w:rsidP="00B77AB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L"/>
              <w:rPr>
                <w:ins w:id="146" w:author="CMCC_TJY" w:date="2022-04-22T15:39:00Z"/>
                <w:lang w:eastAsia="ja-JP"/>
              </w:rPr>
            </w:pPr>
            <w:ins w:id="147" w:author="CMCC_TJY" w:date="2022-04-22T15:3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L"/>
              <w:rPr>
                <w:ins w:id="148" w:author="CMCC_TJY" w:date="2022-04-22T15:39:00Z"/>
                <w:lang w:eastAsia="ja-JP"/>
              </w:rPr>
            </w:pPr>
          </w:p>
        </w:tc>
      </w:tr>
      <w:tr w:rsidR="00B77ABA" w:rsidRPr="00B1721F" w:rsidTr="00F077DE">
        <w:tc>
          <w:tcPr>
            <w:tcW w:w="1985" w:type="dxa"/>
          </w:tcPr>
          <w:p w:rsidR="00B77ABA" w:rsidRPr="00B1721F" w:rsidRDefault="00B77ABA" w:rsidP="00B77ABA">
            <w:pPr>
              <w:pStyle w:val="TAL"/>
              <w:ind w:left="74"/>
              <w:rPr>
                <w:lang w:eastAsia="ja-JP"/>
              </w:rPr>
            </w:pPr>
            <w:r w:rsidRPr="00F41F1D">
              <w:rPr>
                <w:rFonts w:hint="eastAsia"/>
                <w:lang w:eastAsia="zh-CN"/>
              </w:rPr>
              <w:t>&gt;</w:t>
            </w:r>
            <w:r w:rsidRPr="00F41F1D">
              <w:rPr>
                <w:rFonts w:eastAsia="Batang"/>
              </w:rPr>
              <w:t>S-NSSAI</w:t>
            </w:r>
          </w:p>
        </w:tc>
        <w:tc>
          <w:tcPr>
            <w:tcW w:w="850" w:type="dxa"/>
          </w:tcPr>
          <w:p w:rsidR="00B77ABA" w:rsidRPr="00B1721F" w:rsidRDefault="00B77ABA" w:rsidP="00B77ABA">
            <w:pPr>
              <w:pStyle w:val="TAL"/>
              <w:rPr>
                <w:lang w:eastAsia="ja-JP"/>
              </w:rPr>
            </w:pPr>
            <w:r w:rsidRPr="00B1721F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:rsidR="00B77ABA" w:rsidRPr="00B1721F" w:rsidRDefault="00B77ABA" w:rsidP="00B77ABA">
            <w:pPr>
              <w:pStyle w:val="TAL"/>
              <w:rPr>
                <w:lang w:eastAsia="ja-JP"/>
              </w:rPr>
            </w:pPr>
            <w:r w:rsidRPr="00B1721F">
              <w:rPr>
                <w:lang w:eastAsia="ja-JP"/>
              </w:rPr>
              <w:t>9.3.1.24</w:t>
            </w:r>
          </w:p>
        </w:tc>
        <w:tc>
          <w:tcPr>
            <w:tcW w:w="2551" w:type="dxa"/>
          </w:tcPr>
          <w:p w:rsidR="00B77ABA" w:rsidRPr="00B1721F" w:rsidRDefault="00B77ABA" w:rsidP="00B77AB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L"/>
              <w:rPr>
                <w:ins w:id="149" w:author="CMCC_TJY" w:date="2022-04-22T15:39:00Z"/>
                <w:lang w:eastAsia="ja-JP"/>
              </w:rPr>
            </w:pPr>
            <w:ins w:id="150" w:author="CMCC_TJY" w:date="2022-04-22T15:3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L"/>
              <w:rPr>
                <w:ins w:id="151" w:author="CMCC_TJY" w:date="2022-04-22T15:39:00Z"/>
                <w:lang w:eastAsia="ja-JP"/>
              </w:rPr>
            </w:pPr>
          </w:p>
        </w:tc>
      </w:tr>
      <w:tr w:rsidR="00B77ABA" w:rsidRPr="00B1721F" w:rsidTr="00F077DE">
        <w:trPr>
          <w:ins w:id="152" w:author="CMCC_TJY" w:date="2022-04-22T15:38:00Z"/>
        </w:trPr>
        <w:tc>
          <w:tcPr>
            <w:tcW w:w="1985" w:type="dxa"/>
          </w:tcPr>
          <w:p w:rsidR="00B77ABA" w:rsidRPr="00F41F1D" w:rsidRDefault="00B77ABA" w:rsidP="00B77ABA">
            <w:pPr>
              <w:pStyle w:val="TAL"/>
              <w:ind w:left="74"/>
              <w:rPr>
                <w:ins w:id="153" w:author="CMCC_TJY" w:date="2022-04-22T15:38:00Z"/>
                <w:lang w:eastAsia="zh-CN"/>
              </w:rPr>
            </w:pPr>
            <w:ins w:id="154" w:author="CMCC_TJY" w:date="2022-04-22T15:39:00Z">
              <w:r>
                <w:rPr>
                  <w:lang w:eastAsia="zh-CN"/>
                </w:rPr>
                <w:t xml:space="preserve">&gt;NSAG </w:t>
              </w:r>
              <w:r>
                <w:rPr>
                  <w:rFonts w:hint="eastAsia"/>
                  <w:lang w:eastAsia="zh-CN"/>
                </w:rPr>
                <w:t>ID</w:t>
              </w:r>
              <w:r>
                <w:rPr>
                  <w:lang w:eastAsia="zh-CN"/>
                </w:rPr>
                <w:t xml:space="preserve"> for </w:t>
              </w:r>
            </w:ins>
            <w:ins w:id="155" w:author="CMCC_TJY" w:date="2022-04-22T16:44:00Z">
              <w:r w:rsidR="00E472ED">
                <w:rPr>
                  <w:lang w:eastAsia="zh-CN"/>
                </w:rPr>
                <w:t>C</w:t>
              </w:r>
            </w:ins>
            <w:ins w:id="156" w:author="CMCC_TJY" w:date="2022-04-22T15:39:00Z">
              <w:r>
                <w:rPr>
                  <w:lang w:eastAsia="zh-CN"/>
                </w:rPr>
                <w:t xml:space="preserve">ell </w:t>
              </w:r>
            </w:ins>
            <w:ins w:id="157" w:author="CMCC_TJY" w:date="2022-04-22T16:44:00Z">
              <w:r w:rsidR="00E472ED">
                <w:rPr>
                  <w:lang w:eastAsia="zh-CN"/>
                </w:rPr>
                <w:t>R</w:t>
              </w:r>
            </w:ins>
            <w:ins w:id="158" w:author="CMCC_TJY" w:date="2022-04-22T15:39:00Z">
              <w:r>
                <w:rPr>
                  <w:lang w:eastAsia="zh-CN"/>
                </w:rPr>
                <w:t>eselection</w:t>
              </w:r>
            </w:ins>
          </w:p>
        </w:tc>
        <w:tc>
          <w:tcPr>
            <w:tcW w:w="850" w:type="dxa"/>
          </w:tcPr>
          <w:p w:rsidR="00B77ABA" w:rsidRPr="00B1721F" w:rsidRDefault="00B77ABA" w:rsidP="00B77ABA">
            <w:pPr>
              <w:pStyle w:val="TAL"/>
              <w:rPr>
                <w:ins w:id="159" w:author="CMCC_TJY" w:date="2022-04-22T15:38:00Z"/>
                <w:lang w:eastAsia="ja-JP"/>
              </w:rPr>
            </w:pPr>
            <w:ins w:id="160" w:author="CMCC_TJY" w:date="2022-04-22T15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L"/>
              <w:rPr>
                <w:ins w:id="161" w:author="CMCC_TJY" w:date="2022-04-22T15:38:00Z"/>
                <w:lang w:eastAsia="ja-JP"/>
              </w:rPr>
            </w:pPr>
          </w:p>
        </w:tc>
        <w:tc>
          <w:tcPr>
            <w:tcW w:w="1418" w:type="dxa"/>
          </w:tcPr>
          <w:p w:rsidR="00B77ABA" w:rsidRPr="00B1721F" w:rsidRDefault="00132804" w:rsidP="00B77ABA">
            <w:pPr>
              <w:pStyle w:val="TAL"/>
              <w:rPr>
                <w:ins w:id="162" w:author="CMCC_TJY" w:date="2022-04-22T15:38:00Z"/>
                <w:lang w:eastAsia="ja-JP"/>
              </w:rPr>
            </w:pPr>
            <w:ins w:id="163" w:author="CMCC_TJY" w:date="2022-04-24T09:35:00Z">
              <w:r>
                <w:t>BI</w:t>
              </w:r>
            </w:ins>
            <w:ins w:id="164" w:author="CMCC_TJY" w:date="2022-04-22T16:49:00Z">
              <w:r w:rsidR="001A2218">
                <w:t>T STRING (SIZE</w:t>
              </w:r>
              <w:r w:rsidR="001A2218" w:rsidRPr="00D34E67">
                <w:t>(</w:t>
              </w:r>
            </w:ins>
            <w:ins w:id="165" w:author="CMCC_TJY" w:date="2022-04-25T16:40:00Z">
              <w:r w:rsidR="00AB691A">
                <w:rPr>
                  <w:rFonts w:eastAsia="宋体"/>
                  <w:lang w:val="en-US" w:eastAsia="zh-CN"/>
                </w:rPr>
                <w:t>8</w:t>
              </w:r>
            </w:ins>
            <w:ins w:id="166" w:author="CMCC_TJY" w:date="2022-04-22T16:49:00Z">
              <w:r w:rsidR="001A2218" w:rsidRPr="00D34E67">
                <w:t>)</w:t>
              </w:r>
              <w:r w:rsidR="001A2218">
                <w:t>)</w:t>
              </w:r>
            </w:ins>
          </w:p>
        </w:tc>
        <w:tc>
          <w:tcPr>
            <w:tcW w:w="2551" w:type="dxa"/>
          </w:tcPr>
          <w:p w:rsidR="00B77ABA" w:rsidRPr="00B1721F" w:rsidRDefault="00C64CC5" w:rsidP="00B77ABA">
            <w:pPr>
              <w:pStyle w:val="TAL"/>
              <w:rPr>
                <w:ins w:id="167" w:author="CMCC_TJY" w:date="2022-04-22T15:38:00Z"/>
                <w:lang w:eastAsia="ja-JP"/>
              </w:rPr>
            </w:pPr>
            <w:ins w:id="168" w:author="CMCC_TJY" w:date="2022-04-24T09:51:00Z">
              <w:r>
                <w:rPr>
                  <w:lang w:eastAsia="zh-CN"/>
                </w:rPr>
                <w:t>Indicate t</w:t>
              </w:r>
            </w:ins>
            <w:ins w:id="169" w:author="CMCC_TJY" w:date="2022-04-22T15:39:00Z">
              <w:r w:rsidR="00B77ABA">
                <w:rPr>
                  <w:lang w:eastAsia="zh-CN"/>
                </w:rPr>
                <w:t xml:space="preserve">he network slice AS group ID for cell reselection. </w:t>
              </w:r>
              <w:r w:rsidR="00B77ABA">
                <w:rPr>
                  <w:rFonts w:hint="eastAsia"/>
                  <w:lang w:eastAsia="zh-CN"/>
                </w:rPr>
                <w:t>T</w:t>
              </w:r>
              <w:r w:rsidR="00B77ABA">
                <w:rPr>
                  <w:lang w:eastAsia="zh-CN"/>
                </w:rPr>
                <w:t xml:space="preserve">his IE is encoded in the same format as the </w:t>
              </w:r>
              <w:r w:rsidR="00B77ABA" w:rsidRPr="0042401B">
                <w:rPr>
                  <w:i/>
                  <w:iCs/>
                  <w:lang w:eastAsia="zh-CN"/>
                </w:rPr>
                <w:t>SliceGroupID-r17</w:t>
              </w:r>
              <w:r w:rsidR="00B77ABA">
                <w:rPr>
                  <w:lang w:eastAsia="zh-CN"/>
                </w:rPr>
                <w:t xml:space="preserve"> IE as defined in TS 38.331</w:t>
              </w:r>
            </w:ins>
            <w:ins w:id="170" w:author="CMCC_TJY" w:date="2022-04-24T10:51:00Z">
              <w:r w:rsidR="004343C5">
                <w:rPr>
                  <w:lang w:eastAsia="zh-CN"/>
                </w:rPr>
                <w:t xml:space="preserve"> [18]</w:t>
              </w:r>
            </w:ins>
            <w:ins w:id="171" w:author="CMCC_TJY" w:date="2022-04-22T15:39:00Z">
              <w:r w:rsidR="00B77ABA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L"/>
              <w:rPr>
                <w:ins w:id="172" w:author="CMCC_TJY" w:date="2022-04-22T15:39:00Z"/>
                <w:lang w:eastAsia="ja-JP"/>
              </w:rPr>
            </w:pPr>
            <w:ins w:id="173" w:author="CMCC_TJY" w:date="2022-04-22T15:39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L"/>
              <w:rPr>
                <w:ins w:id="174" w:author="CMCC_TJY" w:date="2022-04-22T15:39:00Z"/>
                <w:lang w:eastAsia="ja-JP"/>
              </w:rPr>
            </w:pPr>
            <w:ins w:id="175" w:author="CMCC_TJY" w:date="2022-04-22T15:3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B77ABA" w:rsidRPr="00B1721F" w:rsidTr="00F077DE">
        <w:trPr>
          <w:ins w:id="176" w:author="CMCC_TJY" w:date="2022-04-22T15:38:00Z"/>
        </w:trPr>
        <w:tc>
          <w:tcPr>
            <w:tcW w:w="1985" w:type="dxa"/>
          </w:tcPr>
          <w:p w:rsidR="00B77ABA" w:rsidRPr="00F41F1D" w:rsidRDefault="00B77ABA" w:rsidP="00B77ABA">
            <w:pPr>
              <w:pStyle w:val="TAL"/>
              <w:ind w:left="74"/>
              <w:rPr>
                <w:ins w:id="177" w:author="CMCC_TJY" w:date="2022-04-22T15:38:00Z"/>
                <w:lang w:eastAsia="zh-CN"/>
              </w:rPr>
            </w:pPr>
            <w:ins w:id="178" w:author="CMCC_TJY" w:date="2022-04-22T15:39:00Z">
              <w:r>
                <w:rPr>
                  <w:lang w:eastAsia="zh-CN"/>
                </w:rPr>
                <w:t xml:space="preserve">&gt; NSAG </w:t>
              </w:r>
              <w:r>
                <w:rPr>
                  <w:rFonts w:hint="eastAsia"/>
                  <w:lang w:eastAsia="zh-CN"/>
                </w:rPr>
                <w:t>ID</w:t>
              </w:r>
              <w:r>
                <w:rPr>
                  <w:lang w:eastAsia="zh-CN"/>
                </w:rPr>
                <w:t xml:space="preserve"> for RACH</w:t>
              </w:r>
            </w:ins>
          </w:p>
        </w:tc>
        <w:tc>
          <w:tcPr>
            <w:tcW w:w="850" w:type="dxa"/>
          </w:tcPr>
          <w:p w:rsidR="00B77ABA" w:rsidRPr="00B1721F" w:rsidRDefault="00B77ABA" w:rsidP="00B77ABA">
            <w:pPr>
              <w:pStyle w:val="TAL"/>
              <w:rPr>
                <w:ins w:id="179" w:author="CMCC_TJY" w:date="2022-04-22T15:38:00Z"/>
                <w:lang w:eastAsia="ja-JP"/>
              </w:rPr>
            </w:pPr>
            <w:ins w:id="180" w:author="CMCC_TJY" w:date="2022-04-22T15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L"/>
              <w:rPr>
                <w:ins w:id="181" w:author="CMCC_TJY" w:date="2022-04-22T15:38:00Z"/>
                <w:lang w:eastAsia="ja-JP"/>
              </w:rPr>
            </w:pPr>
          </w:p>
        </w:tc>
        <w:tc>
          <w:tcPr>
            <w:tcW w:w="1418" w:type="dxa"/>
          </w:tcPr>
          <w:p w:rsidR="00B77ABA" w:rsidRPr="00B1721F" w:rsidRDefault="00132804" w:rsidP="00B77ABA">
            <w:pPr>
              <w:pStyle w:val="TAL"/>
              <w:rPr>
                <w:ins w:id="182" w:author="CMCC_TJY" w:date="2022-04-22T15:38:00Z"/>
                <w:lang w:eastAsia="ja-JP"/>
              </w:rPr>
            </w:pPr>
            <w:ins w:id="183" w:author="CMCC_TJY" w:date="2022-04-24T09:35:00Z">
              <w:r>
                <w:t>BI</w:t>
              </w:r>
            </w:ins>
            <w:ins w:id="184" w:author="CMCC_TJY" w:date="2022-04-22T16:49:00Z">
              <w:r w:rsidR="001A2218">
                <w:t>T STRING (SIZE</w:t>
              </w:r>
              <w:r w:rsidR="001A2218" w:rsidRPr="00D34E67">
                <w:t>(</w:t>
              </w:r>
            </w:ins>
            <w:ins w:id="185" w:author="CMCC_TJY" w:date="2022-04-25T16:41:00Z">
              <w:r w:rsidR="00AB691A">
                <w:rPr>
                  <w:rFonts w:eastAsia="宋体"/>
                  <w:lang w:val="en-US" w:eastAsia="zh-CN"/>
                </w:rPr>
                <w:t>8</w:t>
              </w:r>
            </w:ins>
            <w:ins w:id="186" w:author="CMCC_TJY" w:date="2022-04-22T16:49:00Z">
              <w:r w:rsidR="001A2218" w:rsidRPr="00D34E67">
                <w:t>)</w:t>
              </w:r>
              <w:r w:rsidR="001A2218">
                <w:t>)</w:t>
              </w:r>
            </w:ins>
          </w:p>
        </w:tc>
        <w:tc>
          <w:tcPr>
            <w:tcW w:w="2551" w:type="dxa"/>
          </w:tcPr>
          <w:p w:rsidR="00B77ABA" w:rsidRPr="00B1721F" w:rsidRDefault="00C64CC5" w:rsidP="00B77ABA">
            <w:pPr>
              <w:pStyle w:val="TAL"/>
              <w:rPr>
                <w:ins w:id="187" w:author="CMCC_TJY" w:date="2022-04-22T15:38:00Z"/>
                <w:lang w:eastAsia="ja-JP"/>
              </w:rPr>
            </w:pPr>
            <w:ins w:id="188" w:author="CMCC_TJY" w:date="2022-04-24T09:51:00Z">
              <w:r>
                <w:rPr>
                  <w:lang w:eastAsia="zh-CN"/>
                </w:rPr>
                <w:t>Indicate t</w:t>
              </w:r>
            </w:ins>
            <w:ins w:id="189" w:author="CMCC_TJY" w:date="2022-04-22T15:39:00Z">
              <w:r w:rsidR="00B77ABA">
                <w:rPr>
                  <w:lang w:eastAsia="zh-CN"/>
                </w:rPr>
                <w:t xml:space="preserve">he network slice AS group ID for RACH. </w:t>
              </w:r>
              <w:r w:rsidR="00B77ABA">
                <w:rPr>
                  <w:rFonts w:hint="eastAsia"/>
                  <w:lang w:eastAsia="zh-CN"/>
                </w:rPr>
                <w:t>T</w:t>
              </w:r>
              <w:r w:rsidR="00B77ABA">
                <w:rPr>
                  <w:lang w:eastAsia="zh-CN"/>
                </w:rPr>
                <w:t xml:space="preserve">his IE is encoded in the same format as the </w:t>
              </w:r>
              <w:r w:rsidR="00B77ABA" w:rsidRPr="0042401B">
                <w:rPr>
                  <w:i/>
                  <w:iCs/>
                  <w:lang w:eastAsia="zh-CN"/>
                </w:rPr>
                <w:t>SliceGroupID-r17</w:t>
              </w:r>
              <w:r w:rsidR="00B77ABA">
                <w:rPr>
                  <w:lang w:eastAsia="zh-CN"/>
                </w:rPr>
                <w:t xml:space="preserve"> IE as defined in TS 38.331</w:t>
              </w:r>
            </w:ins>
            <w:ins w:id="190" w:author="CMCC_TJY" w:date="2022-04-24T10:51:00Z">
              <w:r w:rsidR="004343C5">
                <w:rPr>
                  <w:lang w:eastAsia="zh-CN"/>
                </w:rPr>
                <w:t xml:space="preserve"> [18]</w:t>
              </w:r>
            </w:ins>
            <w:ins w:id="191" w:author="CMCC_TJY" w:date="2022-04-22T15:39:00Z">
              <w:r w:rsidR="00B77ABA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L"/>
              <w:rPr>
                <w:ins w:id="192" w:author="CMCC_TJY" w:date="2022-04-22T15:39:00Z"/>
                <w:lang w:eastAsia="ja-JP"/>
              </w:rPr>
            </w:pPr>
            <w:ins w:id="193" w:author="CMCC_TJY" w:date="2022-04-22T15:39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B77ABA" w:rsidRPr="00B1721F" w:rsidRDefault="00B77ABA" w:rsidP="00B77ABA">
            <w:pPr>
              <w:pStyle w:val="TAL"/>
              <w:rPr>
                <w:ins w:id="194" w:author="CMCC_TJY" w:date="2022-04-22T15:39:00Z"/>
                <w:lang w:eastAsia="ja-JP"/>
              </w:rPr>
            </w:pPr>
            <w:ins w:id="195" w:author="CMCC_TJY" w:date="2022-04-22T15:3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bookmarkEnd w:id="142"/>
    </w:tbl>
    <w:p w:rsidR="00485BEE" w:rsidRDefault="00485BEE" w:rsidP="00485BEE">
      <w:pPr>
        <w:rPr>
          <w:rFonts w:ascii="Arial" w:eastAsia="宋体" w:hAnsi="Arial"/>
          <w:b/>
          <w:bCs/>
          <w:sz w:val="24"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72"/>
        <w:gridCol w:w="6236"/>
      </w:tblGrid>
      <w:tr w:rsidR="00485BEE" w:rsidTr="00AE0AF7">
        <w:tc>
          <w:tcPr>
            <w:tcW w:w="3572" w:type="dxa"/>
          </w:tcPr>
          <w:p w:rsidR="00485BEE" w:rsidRDefault="00485BEE" w:rsidP="00AE0AF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:rsidR="00485BEE" w:rsidRDefault="00485BEE" w:rsidP="00AE0AF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85BEE" w:rsidTr="00AE0AF7">
        <w:tc>
          <w:tcPr>
            <w:tcW w:w="3572" w:type="dxa"/>
          </w:tcPr>
          <w:p w:rsidR="00485BEE" w:rsidRDefault="00485BEE" w:rsidP="00AE0AF7">
            <w:pPr>
              <w:pStyle w:val="TAL"/>
              <w:rPr>
                <w:lang w:eastAsia="ja-JP"/>
              </w:rPr>
            </w:pPr>
            <w:r>
              <w:t>maxnoofExtSliceItems</w:t>
            </w:r>
          </w:p>
        </w:tc>
        <w:tc>
          <w:tcPr>
            <w:tcW w:w="6236" w:type="dxa"/>
          </w:tcPr>
          <w:p w:rsidR="00485BEE" w:rsidRDefault="00485BEE" w:rsidP="00AE0AF7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rFonts w:eastAsia="宋体"/>
                <w:lang w:eastAsia="zh-CN"/>
              </w:rPr>
              <w:t>65535</w:t>
            </w:r>
            <w:r>
              <w:t>.</w:t>
            </w:r>
          </w:p>
        </w:tc>
      </w:tr>
    </w:tbl>
    <w:p w:rsidR="00485BEE" w:rsidRDefault="00485BEE" w:rsidP="00485BEE">
      <w:pPr>
        <w:rPr>
          <w:rFonts w:eastAsiaTheme="minorEastAsia"/>
          <w:lang w:eastAsia="zh-CN"/>
        </w:rPr>
      </w:pPr>
    </w:p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226F19" w:rsidTr="000E2D60">
        <w:tc>
          <w:tcPr>
            <w:tcW w:w="9855" w:type="dxa"/>
            <w:shd w:val="clear" w:color="auto" w:fill="C7D9F1" w:themeFill="text2" w:themeFillTint="32"/>
          </w:tcPr>
          <w:p w:rsidR="00226F19" w:rsidRDefault="00226F19" w:rsidP="000E2D6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Next </w:t>
            </w:r>
            <w:r>
              <w:rPr>
                <w:rFonts w:eastAsia="宋体" w:hint="eastAsia"/>
                <w:lang w:val="en-US" w:eastAsia="zh-CN"/>
              </w:rPr>
              <w:t>Change</w:t>
            </w:r>
          </w:p>
        </w:tc>
      </w:tr>
    </w:tbl>
    <w:p w:rsidR="00226F19" w:rsidRDefault="00226F19" w:rsidP="00485BEE">
      <w:pPr>
        <w:rPr>
          <w:rFonts w:eastAsiaTheme="minorEastAsia"/>
          <w:lang w:eastAsia="zh-CN"/>
        </w:rPr>
      </w:pPr>
    </w:p>
    <w:p w:rsidR="00226F19" w:rsidRDefault="00226F19" w:rsidP="00226F19">
      <w:pPr>
        <w:pStyle w:val="3"/>
      </w:pPr>
      <w:bookmarkStart w:id="196" w:name="_Toc20955356"/>
      <w:bookmarkStart w:id="197" w:name="_Toc29503809"/>
      <w:bookmarkStart w:id="198" w:name="_Toc29504393"/>
      <w:bookmarkStart w:id="199" w:name="_Toc29504977"/>
      <w:bookmarkStart w:id="200" w:name="_Toc36553430"/>
      <w:bookmarkStart w:id="201" w:name="_Toc45658988"/>
      <w:bookmarkStart w:id="202" w:name="_Toc36555157"/>
      <w:bookmarkStart w:id="203" w:name="_Toc45652556"/>
      <w:bookmarkStart w:id="204" w:name="_Toc45720808"/>
      <w:bookmarkStart w:id="205" w:name="_Toc45798688"/>
      <w:bookmarkStart w:id="206" w:name="_Toc45898077"/>
      <w:bookmarkStart w:id="207" w:name="_Toc51746284"/>
      <w:bookmarkStart w:id="208" w:name="_Toc64446549"/>
      <w:bookmarkStart w:id="209" w:name="_Toc73982419"/>
      <w:bookmarkStart w:id="210" w:name="_Toc88652509"/>
      <w:bookmarkStart w:id="211" w:name="_Toc97891553"/>
      <w:bookmarkStart w:id="212" w:name="_Toc99123758"/>
      <w:bookmarkStart w:id="213" w:name="_Toc99662564"/>
      <w:r>
        <w:t>9.4.5</w:t>
      </w:r>
      <w:r>
        <w:tab/>
        <w:t>Information Element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226F19" w:rsidRDefault="00226F19" w:rsidP="00226F19">
      <w:pPr>
        <w:pStyle w:val="PL"/>
        <w:rPr>
          <w:snapToGrid w:val="0"/>
          <w:lang w:eastAsia="ko-KR"/>
        </w:rPr>
      </w:pP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NGAP-IEs {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itu-t (0) identified-organization (4) etsi (0) mobileDomain (0) 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ngap (1) version1 (1) ngap-IEs (2) }</w:t>
      </w:r>
    </w:p>
    <w:p w:rsidR="00226F19" w:rsidRDefault="00226F19" w:rsidP="00226F19">
      <w:pPr>
        <w:pStyle w:val="PL"/>
        <w:rPr>
          <w:snapToGrid w:val="0"/>
          <w:lang w:eastAsia="ko-KR"/>
        </w:rPr>
      </w:pP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 w:rsidR="00226F19" w:rsidRDefault="00226F19" w:rsidP="00226F19">
      <w:pPr>
        <w:pStyle w:val="PL"/>
        <w:rPr>
          <w:snapToGrid w:val="0"/>
          <w:lang w:eastAsia="ko-KR"/>
        </w:rPr>
      </w:pP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:rsidR="00226F19" w:rsidRDefault="00226F19" w:rsidP="00226F19">
      <w:pPr>
        <w:pStyle w:val="PL"/>
        <w:rPr>
          <w:snapToGrid w:val="0"/>
          <w:lang w:eastAsia="ko-KR"/>
        </w:rPr>
      </w:pP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 w:rsidR="00226F19" w:rsidRDefault="00226F19" w:rsidP="00226F19">
      <w:pPr>
        <w:pStyle w:val="PL"/>
        <w:rPr>
          <w:snapToGrid w:val="0"/>
          <w:lang w:eastAsia="ko-KR"/>
        </w:rPr>
      </w:pP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id-AdditionalDLForwardingUPTNLInformation,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id-AdditionalULForwardingUPTNLInformation,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id-AdditionalDLQosFlowPerTNLInformation,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id-AdditionalDLUPTNLInformationForHOList,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id-AdditionalNGU-UP-TNLInformation,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id-AdditionalRedundantDL-NGU-UP-TNLInformation,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id-AdditionalRedundant</w:t>
      </w:r>
      <w:r>
        <w:rPr>
          <w:snapToGrid w:val="0"/>
        </w:rPr>
        <w:t>DL</w:t>
      </w:r>
      <w:r>
        <w:rPr>
          <w:snapToGrid w:val="0"/>
          <w:lang w:eastAsia="ko-KR"/>
        </w:rPr>
        <w:t>QosFlowPerTNLInformation,</w:t>
      </w:r>
    </w:p>
    <w:p w:rsidR="00226F19" w:rsidRDefault="00226F19" w:rsidP="00226F19">
      <w:pPr>
        <w:pStyle w:val="PL"/>
        <w:rPr>
          <w:snapToGrid w:val="0"/>
          <w:lang w:eastAsia="ko-KR"/>
        </w:rPr>
      </w:pPr>
    </w:p>
    <w:p w:rsidR="00226F19" w:rsidRDefault="00226F19" w:rsidP="00226F19">
      <w:pPr>
        <w:pStyle w:val="PL"/>
        <w:rPr>
          <w:snapToGrid w:val="0"/>
          <w:lang w:eastAsia="ko-KR"/>
        </w:rPr>
      </w:pPr>
    </w:p>
    <w:p w:rsidR="00226F19" w:rsidRPr="000B7301" w:rsidRDefault="00226F19" w:rsidP="00226F19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226F19" w:rsidRDefault="00226F19" w:rsidP="00226F19">
      <w:pPr>
        <w:pStyle w:val="PL"/>
        <w:rPr>
          <w:rFonts w:eastAsia="宋体"/>
          <w:snapToGrid w:val="0"/>
          <w:lang w:val="en-US" w:eastAsia="zh-CN"/>
        </w:rPr>
      </w:pPr>
    </w:p>
    <w:p w:rsidR="00226F19" w:rsidRDefault="00226F19" w:rsidP="00226F19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id-UserLocationInformationTNGF,</w:t>
      </w:r>
    </w:p>
    <w:p w:rsidR="00226F19" w:rsidRPr="00C05B0F" w:rsidRDefault="00226F19" w:rsidP="00226F19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id-UserLocationInformationT</w:t>
      </w:r>
      <w:r>
        <w:rPr>
          <w:snapToGrid w:val="0"/>
        </w:rPr>
        <w:t>WI</w:t>
      </w:r>
      <w:r w:rsidRPr="00C05B0F">
        <w:rPr>
          <w:snapToGrid w:val="0"/>
        </w:rPr>
        <w:t>F,</w:t>
      </w:r>
    </w:p>
    <w:p w:rsidR="00226F19" w:rsidRDefault="00226F19" w:rsidP="00226F19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:rsidR="00226F19" w:rsidRDefault="00226F19" w:rsidP="005723D4">
      <w:pPr>
        <w:pStyle w:val="PL"/>
        <w:ind w:firstLineChars="250" w:firstLine="400"/>
        <w:rPr>
          <w:ins w:id="214" w:author="CMCC_TJY" w:date="2022-04-24T09:20:00Z"/>
          <w:rFonts w:eastAsiaTheme="minorEastAsia"/>
          <w:snapToGrid w:val="0"/>
          <w:lang w:eastAsia="zh-CN"/>
        </w:rPr>
      </w:pPr>
      <w:ins w:id="215" w:author="CMCC_TJY" w:date="2022-04-24T09:19:00Z">
        <w:r>
          <w:rPr>
            <w:rFonts w:eastAsiaTheme="minorEastAsia"/>
            <w:snapToGrid w:val="0"/>
            <w:lang w:eastAsia="zh-CN"/>
          </w:rPr>
          <w:t>id-NSAGfor</w:t>
        </w:r>
      </w:ins>
      <w:ins w:id="216" w:author="CMCC_TJY" w:date="2022-04-24T09:20:00Z">
        <w:r>
          <w:rPr>
            <w:rFonts w:eastAsiaTheme="minorEastAsia"/>
            <w:snapToGrid w:val="0"/>
            <w:lang w:eastAsia="zh-CN"/>
          </w:rPr>
          <w:t>CellReselection,</w:t>
        </w:r>
      </w:ins>
    </w:p>
    <w:p w:rsidR="00226F19" w:rsidRPr="00AD2D25" w:rsidRDefault="00226F19" w:rsidP="00226F19">
      <w:pPr>
        <w:pStyle w:val="PL"/>
        <w:rPr>
          <w:ins w:id="217" w:author="CMCC_TJY" w:date="2022-04-24T09:19:00Z"/>
          <w:rFonts w:eastAsiaTheme="minorEastAsia"/>
          <w:snapToGrid w:val="0"/>
          <w:lang w:eastAsia="zh-CN"/>
        </w:rPr>
      </w:pPr>
      <w:ins w:id="218" w:author="CMCC_TJY" w:date="2022-04-24T09:20:00Z">
        <w:r>
          <w:rPr>
            <w:rFonts w:eastAsiaTheme="minorEastAsia" w:hint="eastAsia"/>
            <w:snapToGrid w:val="0"/>
            <w:lang w:eastAsia="zh-CN"/>
          </w:rPr>
          <w:t xml:space="preserve"> </w:t>
        </w:r>
        <w:r>
          <w:rPr>
            <w:rFonts w:eastAsiaTheme="minorEastAsia"/>
            <w:snapToGrid w:val="0"/>
            <w:lang w:eastAsia="zh-CN"/>
          </w:rPr>
          <w:t xml:space="preserve">    id-NSAGforRACH,</w:t>
        </w:r>
      </w:ins>
    </w:p>
    <w:p w:rsidR="00226F19" w:rsidRPr="001D2E49" w:rsidRDefault="00226F19" w:rsidP="00226F19">
      <w:pPr>
        <w:pStyle w:val="PL"/>
        <w:rPr>
          <w:snapToGrid w:val="0"/>
        </w:rPr>
      </w:pPr>
    </w:p>
    <w:p w:rsidR="00226F19" w:rsidRPr="00EA1957" w:rsidRDefault="00226F19" w:rsidP="00226F19">
      <w:pPr>
        <w:pStyle w:val="PL"/>
        <w:rPr>
          <w:rFonts w:eastAsia="宋体"/>
          <w:snapToGrid w:val="0"/>
          <w:lang w:val="en-US" w:eastAsia="zh-CN"/>
        </w:rPr>
      </w:pPr>
    </w:p>
    <w:p w:rsidR="00226F19" w:rsidRPr="000B7301" w:rsidRDefault="00226F19" w:rsidP="00226F19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226F19" w:rsidRPr="00E27A44" w:rsidRDefault="00226F19" w:rsidP="00226F19">
      <w:pPr>
        <w:pStyle w:val="PL"/>
        <w:rPr>
          <w:rFonts w:eastAsia="Malgun Gothic"/>
          <w:snapToGrid w:val="0"/>
          <w:lang w:val="en-US" w:eastAsia="zh-CN"/>
        </w:rPr>
      </w:pP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SliceSupportList ::= SEQUENCE (SIZE(1..</w:t>
      </w:r>
      <w:r>
        <w:rPr>
          <w:rFonts w:eastAsia="Batang"/>
          <w:snapToGrid w:val="0"/>
          <w:lang w:eastAsia="zh-CN"/>
        </w:rPr>
        <w:t>maxnoofSliceItems</w:t>
      </w:r>
      <w:r>
        <w:rPr>
          <w:snapToGrid w:val="0"/>
          <w:lang w:eastAsia="ko-KR"/>
        </w:rPr>
        <w:t>)) OF SliceSupportItem</w:t>
      </w:r>
    </w:p>
    <w:p w:rsidR="00226F19" w:rsidRDefault="00226F19" w:rsidP="00226F19">
      <w:pPr>
        <w:pStyle w:val="PL"/>
        <w:rPr>
          <w:snapToGrid w:val="0"/>
          <w:lang w:eastAsia="ko-KR"/>
        </w:rPr>
      </w:pP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SliceSupportItem ::= SEQUENCE {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s-NSSAI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S-NSSAI,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{SliceSupportItem-ExtIEs} }</w:t>
      </w:r>
      <w:r>
        <w:rPr>
          <w:snapToGrid w:val="0"/>
          <w:lang w:eastAsia="ko-KR"/>
        </w:rPr>
        <w:tab/>
        <w:t>OPTIONAL,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226F19" w:rsidRDefault="00226F19" w:rsidP="00226F19">
      <w:pPr>
        <w:pStyle w:val="PL"/>
        <w:rPr>
          <w:snapToGrid w:val="0"/>
          <w:lang w:eastAsia="ko-KR"/>
        </w:rPr>
      </w:pP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SliceSupportItem-ExtIEs NGAP-PROTOCOL-EXTENSION ::= { </w:t>
      </w:r>
    </w:p>
    <w:p w:rsidR="00226F19" w:rsidRDefault="00226F19" w:rsidP="00226F19">
      <w:pPr>
        <w:pStyle w:val="PL"/>
        <w:rPr>
          <w:ins w:id="219" w:author="CMCC_TJY" w:date="2022-04-22T16:50:00Z"/>
          <w:snapToGrid w:val="0"/>
          <w:lang w:eastAsia="ko-KR"/>
        </w:rPr>
      </w:pPr>
      <w:r>
        <w:rPr>
          <w:snapToGrid w:val="0"/>
          <w:lang w:eastAsia="ko-KR"/>
        </w:rPr>
        <w:tab/>
      </w:r>
      <w:ins w:id="220" w:author="CMCC_TJY" w:date="2022-04-24T09:55:00Z">
        <w:r w:rsidR="002333E4">
          <w:rPr>
            <w:snapToGrid w:val="0"/>
            <w:lang w:eastAsia="ko-KR"/>
          </w:rPr>
          <w:t>{</w:t>
        </w:r>
      </w:ins>
      <w:ins w:id="221" w:author="CMCC_TJY" w:date="2022-04-24T09:56:00Z">
        <w:r w:rsidR="002333E4">
          <w:rPr>
            <w:snapToGrid w:val="0"/>
            <w:lang w:eastAsia="ko-KR"/>
          </w:rPr>
          <w:t xml:space="preserve"> </w:t>
        </w:r>
      </w:ins>
      <w:ins w:id="222" w:author="CMCC_TJY" w:date="2022-04-22T16:47:00Z">
        <w:r>
          <w:rPr>
            <w:snapToGrid w:val="0"/>
            <w:lang w:eastAsia="ko-KR"/>
          </w:rPr>
          <w:t>ID id-</w:t>
        </w:r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>SAGforCellReselection</w:t>
        </w:r>
        <w:r>
          <w:rPr>
            <w:snapToGrid w:val="0"/>
            <w:lang w:eastAsia="ko-KR"/>
          </w:rPr>
          <w:tab/>
          <w:t>CRITICALITY ignore</w:t>
        </w:r>
        <w:r>
          <w:rPr>
            <w:snapToGrid w:val="0"/>
            <w:lang w:eastAsia="ko-KR"/>
          </w:rPr>
          <w:tab/>
          <w:t xml:space="preserve">EXTENSION </w:t>
        </w:r>
        <w:r w:rsidRPr="009210F8">
          <w:rPr>
            <w:rFonts w:eastAsia="Batang" w:hint="eastAsia"/>
            <w:lang w:val="en-US" w:eastAsia="zh-CN"/>
          </w:rPr>
          <w:t>N</w:t>
        </w:r>
      </w:ins>
      <w:ins w:id="223" w:author="CMCC_TJY" w:date="2022-04-22T16:50:00Z">
        <w:r w:rsidRPr="009210F8">
          <w:rPr>
            <w:rFonts w:eastAsia="Batang"/>
            <w:lang w:val="en-US" w:eastAsia="zh-CN"/>
          </w:rPr>
          <w:t>SAG</w:t>
        </w:r>
      </w:ins>
      <w:ins w:id="224" w:author="CMCC_TJY" w:date="2022-04-24T10:32:00Z">
        <w:r w:rsidR="009210F8">
          <w:rPr>
            <w:rFonts w:eastAsia="Batang"/>
            <w:lang w:val="en-US" w:eastAsia="zh-CN"/>
          </w:rPr>
          <w:t>forCellReselection</w:t>
        </w:r>
      </w:ins>
      <w:ins w:id="225" w:author="CMCC_TJY" w:date="2022-04-22T16:50:00Z">
        <w:r w:rsidRPr="009210F8">
          <w:rPr>
            <w:rFonts w:eastAsia="Batang"/>
            <w:lang w:val="en-US" w:eastAsia="zh-CN"/>
          </w:rPr>
          <w:t>ID</w:t>
        </w:r>
      </w:ins>
      <w:ins w:id="226" w:author="CMCC_TJY" w:date="2022-04-22T16:47:00Z">
        <w:r>
          <w:rPr>
            <w:snapToGrid w:val="0"/>
            <w:lang w:eastAsia="ko-KR"/>
          </w:rPr>
          <w:tab/>
        </w:r>
      </w:ins>
      <w:ins w:id="227" w:author="CMCC_TJY" w:date="2022-04-24T09:21:00Z">
        <w:r>
          <w:rPr>
            <w:snapToGrid w:val="0"/>
            <w:lang w:eastAsia="ko-KR"/>
          </w:rPr>
          <w:t>PRESENSE optional</w:t>
        </w:r>
      </w:ins>
      <w:ins w:id="228" w:author="CMCC_TJY" w:date="2022-04-22T16:50:00Z">
        <w:r>
          <w:rPr>
            <w:snapToGrid w:val="0"/>
            <w:lang w:eastAsia="ko-KR"/>
          </w:rPr>
          <w:t>,</w:t>
        </w:r>
      </w:ins>
      <w:ins w:id="229" w:author="CMCC_TJY" w:date="2022-04-24T09:56:00Z">
        <w:r w:rsidR="002333E4">
          <w:rPr>
            <w:snapToGrid w:val="0"/>
            <w:lang w:eastAsia="ko-KR"/>
          </w:rPr>
          <w:t>}</w:t>
        </w:r>
      </w:ins>
    </w:p>
    <w:p w:rsidR="00226F19" w:rsidRPr="003E4D35" w:rsidRDefault="00226F19" w:rsidP="00226F19">
      <w:pPr>
        <w:pStyle w:val="PL"/>
        <w:rPr>
          <w:ins w:id="230" w:author="CMCC_TJY" w:date="2022-04-22T16:47:00Z"/>
          <w:rFonts w:eastAsia="Malgun Gothic"/>
          <w:snapToGrid w:val="0"/>
          <w:lang w:eastAsia="ko-KR"/>
        </w:rPr>
      </w:pPr>
      <w:ins w:id="231" w:author="CMCC_TJY" w:date="2022-04-22T16:50:00Z">
        <w:r>
          <w:rPr>
            <w:rFonts w:eastAsia="Malgun Gothic"/>
            <w:snapToGrid w:val="0"/>
            <w:lang w:eastAsia="ko-KR"/>
          </w:rPr>
          <w:tab/>
        </w:r>
      </w:ins>
      <w:ins w:id="232" w:author="CMCC_TJY" w:date="2022-04-24T09:56:00Z">
        <w:r w:rsidR="002333E4">
          <w:rPr>
            <w:rFonts w:eastAsia="Malgun Gothic"/>
            <w:snapToGrid w:val="0"/>
            <w:lang w:eastAsia="ko-KR"/>
          </w:rPr>
          <w:t xml:space="preserve">{ </w:t>
        </w:r>
      </w:ins>
      <w:ins w:id="233" w:author="CMCC_TJY" w:date="2022-04-22T16:51:00Z">
        <w:r>
          <w:rPr>
            <w:snapToGrid w:val="0"/>
            <w:lang w:eastAsia="ko-KR"/>
          </w:rPr>
          <w:t>ID id-</w:t>
        </w:r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 xml:space="preserve">SAGforRACH               </w:t>
        </w:r>
        <w:r>
          <w:rPr>
            <w:snapToGrid w:val="0"/>
            <w:lang w:eastAsia="ko-KR"/>
          </w:rPr>
          <w:tab/>
          <w:t>CRITICALITY ignore</w:t>
        </w:r>
        <w:r>
          <w:rPr>
            <w:snapToGrid w:val="0"/>
            <w:lang w:eastAsia="ko-KR"/>
          </w:rPr>
          <w:tab/>
          <w:t xml:space="preserve">EXTENSION </w:t>
        </w:r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>SAG</w:t>
        </w:r>
      </w:ins>
      <w:ins w:id="234" w:author="CMCC_TJY" w:date="2022-04-24T10:32:00Z">
        <w:r w:rsidR="009210F8">
          <w:rPr>
            <w:rFonts w:eastAsia="Batang"/>
            <w:lang w:val="en-US" w:eastAsia="zh-CN"/>
          </w:rPr>
          <w:t>forRACH</w:t>
        </w:r>
      </w:ins>
      <w:ins w:id="235" w:author="CMCC_TJY" w:date="2022-04-22T16:51:00Z">
        <w:r>
          <w:rPr>
            <w:rFonts w:eastAsia="Batang"/>
            <w:lang w:val="en-US" w:eastAsia="zh-CN"/>
          </w:rPr>
          <w:t>ID</w:t>
        </w:r>
        <w:r>
          <w:rPr>
            <w:snapToGrid w:val="0"/>
            <w:lang w:eastAsia="ko-KR"/>
          </w:rPr>
          <w:tab/>
        </w:r>
      </w:ins>
      <w:ins w:id="236" w:author="CMCC_TJY" w:date="2022-04-24T09:22:00Z">
        <w:r>
          <w:rPr>
            <w:snapToGrid w:val="0"/>
            <w:lang w:eastAsia="ko-KR"/>
          </w:rPr>
          <w:t>PRESENSE optional</w:t>
        </w:r>
      </w:ins>
      <w:ins w:id="237" w:author="CMCC_TJY" w:date="2022-04-22T16:51:00Z">
        <w:r>
          <w:rPr>
            <w:snapToGrid w:val="0"/>
            <w:lang w:eastAsia="ko-KR"/>
          </w:rPr>
          <w:t>,</w:t>
        </w:r>
      </w:ins>
      <w:ins w:id="238" w:author="CMCC_TJY" w:date="2022-04-24T09:56:00Z">
        <w:r w:rsidR="002333E4">
          <w:rPr>
            <w:snapToGrid w:val="0"/>
            <w:lang w:eastAsia="ko-KR"/>
          </w:rPr>
          <w:t>}</w:t>
        </w:r>
      </w:ins>
    </w:p>
    <w:p w:rsidR="00226F19" w:rsidRDefault="00226F19" w:rsidP="00226F19">
      <w:pPr>
        <w:pStyle w:val="PL"/>
        <w:rPr>
          <w:snapToGrid w:val="0"/>
          <w:lang w:eastAsia="ko-KR"/>
        </w:rPr>
      </w:pPr>
      <w:ins w:id="239" w:author="CMCC_TJY" w:date="2022-04-22T16:47:00Z">
        <w:r>
          <w:rPr>
            <w:snapToGrid w:val="0"/>
            <w:lang w:eastAsia="ko-KR"/>
          </w:rPr>
          <w:tab/>
        </w:r>
      </w:ins>
      <w:r>
        <w:rPr>
          <w:snapToGrid w:val="0"/>
          <w:lang w:eastAsia="ko-KR"/>
        </w:rPr>
        <w:t>...</w:t>
      </w:r>
    </w:p>
    <w:p w:rsidR="00226F19" w:rsidRDefault="00226F19" w:rsidP="00226F1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226F19" w:rsidRDefault="00226F19" w:rsidP="00226F19">
      <w:pPr>
        <w:pStyle w:val="PL"/>
        <w:rPr>
          <w:snapToGrid w:val="0"/>
          <w:lang w:eastAsia="ko-KR"/>
        </w:rPr>
      </w:pPr>
    </w:p>
    <w:p w:rsidR="00226F19" w:rsidRDefault="00226F19" w:rsidP="00226F19">
      <w:pPr>
        <w:pStyle w:val="PL"/>
        <w:rPr>
          <w:ins w:id="240" w:author="CMCC_TJY" w:date="2022-04-24T10:33:00Z"/>
          <w:rFonts w:eastAsia="宋体"/>
          <w:snapToGrid w:val="0"/>
          <w:lang w:val="en-US" w:eastAsia="zh-CN"/>
        </w:rPr>
      </w:pPr>
      <w:ins w:id="241" w:author="CMCC_TJY" w:date="2022-04-22T16:51:00Z">
        <w:r>
          <w:rPr>
            <w:rFonts w:hint="eastAsia"/>
            <w:snapToGrid w:val="0"/>
            <w:lang w:eastAsia="ko-KR"/>
          </w:rPr>
          <w:t>N</w:t>
        </w:r>
        <w:r>
          <w:rPr>
            <w:snapToGrid w:val="0"/>
            <w:lang w:eastAsia="ko-KR"/>
          </w:rPr>
          <w:t>SAG</w:t>
        </w:r>
      </w:ins>
      <w:ins w:id="242" w:author="CMCC_TJY" w:date="2022-04-24T10:32:00Z">
        <w:r w:rsidR="009210F8">
          <w:rPr>
            <w:rFonts w:eastAsia="Batang"/>
            <w:lang w:val="en-US" w:eastAsia="zh-CN"/>
          </w:rPr>
          <w:t>forCellReselection</w:t>
        </w:r>
      </w:ins>
      <w:ins w:id="243" w:author="CMCC_TJY" w:date="2022-04-22T16:51:00Z">
        <w:r>
          <w:rPr>
            <w:rFonts w:hint="eastAsia"/>
            <w:snapToGrid w:val="0"/>
            <w:lang w:eastAsia="ko-KR"/>
          </w:rPr>
          <w:t>ID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ko-KR"/>
          </w:rPr>
          <w:t>::=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</w:ins>
      <w:ins w:id="244" w:author="CMCC_TJY" w:date="2022-04-24T09:22:00Z">
        <w:r>
          <w:rPr>
            <w:rFonts w:eastAsia="宋体"/>
            <w:snapToGrid w:val="0"/>
            <w:lang w:val="en-US" w:eastAsia="zh-CN"/>
          </w:rPr>
          <w:t>BIT</w:t>
        </w:r>
      </w:ins>
      <w:ins w:id="245" w:author="CMCC_TJY" w:date="2022-04-22T16:51:00Z">
        <w:r>
          <w:rPr>
            <w:rFonts w:eastAsia="宋体" w:hint="eastAsia"/>
            <w:snapToGrid w:val="0"/>
            <w:lang w:val="en-US" w:eastAsia="zh-CN"/>
          </w:rPr>
          <w:t xml:space="preserve"> STRING (SIZE</w:t>
        </w:r>
        <w:r w:rsidRPr="00D34E67">
          <w:rPr>
            <w:rFonts w:eastAsia="宋体"/>
            <w:snapToGrid w:val="0"/>
            <w:lang w:val="en-US" w:eastAsia="zh-CN"/>
          </w:rPr>
          <w:t>(</w:t>
        </w:r>
      </w:ins>
      <w:ins w:id="246" w:author="CMCC_TJY" w:date="2022-04-25T16:41:00Z">
        <w:r w:rsidR="00AB691A">
          <w:rPr>
            <w:rFonts w:eastAsia="宋体"/>
            <w:snapToGrid w:val="0"/>
            <w:lang w:val="en-US" w:eastAsia="zh-CN"/>
          </w:rPr>
          <w:t>8</w:t>
        </w:r>
      </w:ins>
      <w:ins w:id="247" w:author="CMCC_TJY" w:date="2022-04-22T16:51:00Z">
        <w:r w:rsidRPr="00D34E67">
          <w:rPr>
            <w:rFonts w:eastAsia="宋体"/>
            <w:snapToGrid w:val="0"/>
            <w:lang w:val="en-US" w:eastAsia="zh-CN"/>
          </w:rPr>
          <w:t>)</w:t>
        </w:r>
        <w:r>
          <w:rPr>
            <w:rFonts w:eastAsia="宋体" w:hint="eastAsia"/>
            <w:snapToGrid w:val="0"/>
            <w:lang w:val="en-US" w:eastAsia="zh-CN"/>
          </w:rPr>
          <w:t>)</w:t>
        </w:r>
      </w:ins>
    </w:p>
    <w:p w:rsidR="009210F8" w:rsidRDefault="009210F8" w:rsidP="00226F19">
      <w:pPr>
        <w:pStyle w:val="PL"/>
        <w:rPr>
          <w:rFonts w:eastAsia="宋体"/>
          <w:snapToGrid w:val="0"/>
          <w:lang w:val="en-US" w:eastAsia="zh-CN"/>
        </w:rPr>
      </w:pPr>
      <w:ins w:id="248" w:author="CMCC_TJY" w:date="2022-04-24T10:33:00Z">
        <w:r>
          <w:rPr>
            <w:rFonts w:hint="eastAsia"/>
            <w:snapToGrid w:val="0"/>
            <w:lang w:eastAsia="ko-KR"/>
          </w:rPr>
          <w:t>N</w:t>
        </w:r>
        <w:r>
          <w:rPr>
            <w:snapToGrid w:val="0"/>
            <w:lang w:eastAsia="ko-KR"/>
          </w:rPr>
          <w:t>SAG</w:t>
        </w:r>
        <w:r>
          <w:rPr>
            <w:rFonts w:eastAsia="Batang"/>
            <w:lang w:val="en-US" w:eastAsia="zh-CN"/>
          </w:rPr>
          <w:t>forRACH</w:t>
        </w:r>
        <w:r>
          <w:rPr>
            <w:rFonts w:hint="eastAsia"/>
            <w:snapToGrid w:val="0"/>
            <w:lang w:eastAsia="ko-KR"/>
          </w:rPr>
          <w:t>ID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ko-KR"/>
          </w:rPr>
          <w:t>::=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rFonts w:eastAsia="宋体"/>
            <w:snapToGrid w:val="0"/>
            <w:lang w:val="en-US" w:eastAsia="zh-CN"/>
          </w:rPr>
          <w:t>BIT</w:t>
        </w:r>
        <w:r>
          <w:rPr>
            <w:rFonts w:eastAsia="宋体" w:hint="eastAsia"/>
            <w:snapToGrid w:val="0"/>
            <w:lang w:val="en-US" w:eastAsia="zh-CN"/>
          </w:rPr>
          <w:t xml:space="preserve"> STRING (SIZE</w:t>
        </w:r>
        <w:r w:rsidRPr="00D34E67">
          <w:rPr>
            <w:rFonts w:eastAsia="宋体"/>
            <w:snapToGrid w:val="0"/>
            <w:lang w:val="en-US" w:eastAsia="zh-CN"/>
          </w:rPr>
          <w:t>(</w:t>
        </w:r>
      </w:ins>
      <w:ins w:id="249" w:author="CMCC_TJY" w:date="2022-04-25T16:41:00Z">
        <w:r w:rsidR="00AB691A">
          <w:rPr>
            <w:rFonts w:eastAsia="宋体"/>
            <w:snapToGrid w:val="0"/>
            <w:lang w:val="en-US" w:eastAsia="zh-CN"/>
          </w:rPr>
          <w:t>8</w:t>
        </w:r>
      </w:ins>
      <w:ins w:id="250" w:author="CMCC_TJY" w:date="2022-04-24T10:33:00Z">
        <w:r w:rsidRPr="00D34E67">
          <w:rPr>
            <w:rFonts w:eastAsia="宋体"/>
            <w:snapToGrid w:val="0"/>
            <w:lang w:val="en-US" w:eastAsia="zh-CN"/>
          </w:rPr>
          <w:t>)</w:t>
        </w:r>
        <w:r>
          <w:rPr>
            <w:rFonts w:eastAsia="宋体" w:hint="eastAsia"/>
            <w:snapToGrid w:val="0"/>
            <w:lang w:val="en-US" w:eastAsia="zh-CN"/>
          </w:rPr>
          <w:t>)</w:t>
        </w:r>
      </w:ins>
    </w:p>
    <w:p w:rsidR="00226F19" w:rsidRDefault="00226F19" w:rsidP="00226F19">
      <w:pPr>
        <w:pStyle w:val="PL"/>
        <w:spacing w:line="0" w:lineRule="atLeast"/>
        <w:rPr>
          <w:snapToGrid w:val="0"/>
          <w:lang w:val="fr-FR" w:eastAsia="ko-KR"/>
        </w:rPr>
      </w:pPr>
    </w:p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226F19" w:rsidTr="000E2D60">
        <w:tc>
          <w:tcPr>
            <w:tcW w:w="9855" w:type="dxa"/>
            <w:shd w:val="clear" w:color="auto" w:fill="C7D9F1" w:themeFill="text2" w:themeFillTint="32"/>
          </w:tcPr>
          <w:p w:rsidR="00226F19" w:rsidRDefault="00226F19" w:rsidP="000E2D6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Next </w:t>
            </w:r>
            <w:r>
              <w:rPr>
                <w:rFonts w:eastAsia="宋体" w:hint="eastAsia"/>
                <w:lang w:val="en-US" w:eastAsia="zh-CN"/>
              </w:rPr>
              <w:t>Change</w:t>
            </w:r>
          </w:p>
        </w:tc>
      </w:tr>
    </w:tbl>
    <w:p w:rsidR="00226F19" w:rsidRDefault="00226F19" w:rsidP="00226F19">
      <w:pPr>
        <w:pStyle w:val="PL"/>
        <w:spacing w:line="0" w:lineRule="atLeast"/>
        <w:rPr>
          <w:snapToGrid w:val="0"/>
          <w:lang w:val="fr-FR" w:eastAsia="ko-KR"/>
        </w:rPr>
      </w:pPr>
    </w:p>
    <w:p w:rsidR="00226F19" w:rsidRPr="001D2E49" w:rsidRDefault="00226F19" w:rsidP="00226F19">
      <w:pPr>
        <w:pStyle w:val="3"/>
      </w:pPr>
      <w:bookmarkStart w:id="251" w:name="_Toc20955358"/>
      <w:bookmarkStart w:id="252" w:name="_Toc29503811"/>
      <w:bookmarkStart w:id="253" w:name="_Toc29504395"/>
      <w:bookmarkStart w:id="254" w:name="_Toc29504979"/>
      <w:bookmarkStart w:id="255" w:name="_Toc36553432"/>
      <w:bookmarkStart w:id="256" w:name="_Toc36555159"/>
      <w:bookmarkStart w:id="257" w:name="_Toc45652558"/>
      <w:bookmarkStart w:id="258" w:name="_Toc45658990"/>
      <w:bookmarkStart w:id="259" w:name="_Toc45720810"/>
      <w:bookmarkStart w:id="260" w:name="_Toc45798690"/>
      <w:bookmarkStart w:id="261" w:name="_Toc45898079"/>
      <w:bookmarkStart w:id="262" w:name="_Toc51746286"/>
      <w:bookmarkStart w:id="263" w:name="_Toc64446551"/>
      <w:bookmarkStart w:id="264" w:name="_Toc73982421"/>
      <w:bookmarkStart w:id="265" w:name="_Toc88652511"/>
      <w:bookmarkStart w:id="266" w:name="_Toc97891555"/>
      <w:bookmarkStart w:id="267" w:name="_Toc99123760"/>
      <w:bookmarkStart w:id="268" w:name="_Toc99662566"/>
      <w:r w:rsidRPr="001D2E49">
        <w:t>9.4.7</w:t>
      </w:r>
      <w:r w:rsidRPr="001D2E49">
        <w:tab/>
        <w:t>Constant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:rsidR="00226F19" w:rsidRPr="001D2E49" w:rsidRDefault="00226F19" w:rsidP="00226F19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:rsidR="00226F19" w:rsidRPr="001D2E49" w:rsidRDefault="00226F19" w:rsidP="00226F1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:rsidR="00226F19" w:rsidRPr="001D2E49" w:rsidRDefault="00226F19" w:rsidP="00226F1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:rsidR="00226F19" w:rsidRPr="001D2E49" w:rsidRDefault="00226F19" w:rsidP="00226F19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:rsidR="00226F19" w:rsidRPr="001D2E49" w:rsidRDefault="00226F19" w:rsidP="00226F1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:rsidR="00226F19" w:rsidRPr="001D2E49" w:rsidRDefault="00226F19" w:rsidP="00226F1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:rsidR="00226F19" w:rsidRPr="001D2E49" w:rsidRDefault="00226F19" w:rsidP="00226F19">
      <w:pPr>
        <w:pStyle w:val="PL"/>
        <w:rPr>
          <w:snapToGrid w:val="0"/>
        </w:rPr>
      </w:pPr>
    </w:p>
    <w:p w:rsidR="00226F19" w:rsidRPr="001D2E49" w:rsidRDefault="00226F19" w:rsidP="00226F19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:rsidR="00226F19" w:rsidRPr="001D2E49" w:rsidRDefault="00226F19" w:rsidP="00226F19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:rsidR="00226F19" w:rsidRPr="001D2E49" w:rsidRDefault="00226F19" w:rsidP="00226F19">
      <w:pPr>
        <w:pStyle w:val="PL"/>
        <w:rPr>
          <w:snapToGrid w:val="0"/>
        </w:rPr>
      </w:pPr>
      <w:r w:rsidRPr="001D2E49">
        <w:rPr>
          <w:snapToGrid w:val="0"/>
        </w:rPr>
        <w:t xml:space="preserve">ngran-Access (22) modules (3) ngap (1) version1 (1) ngap-Constants (4) } </w:t>
      </w:r>
    </w:p>
    <w:p w:rsidR="00226F19" w:rsidRPr="001D2E49" w:rsidRDefault="00226F19" w:rsidP="00226F19">
      <w:pPr>
        <w:pStyle w:val="PL"/>
        <w:rPr>
          <w:snapToGrid w:val="0"/>
        </w:rPr>
      </w:pPr>
    </w:p>
    <w:p w:rsidR="00226F19" w:rsidRPr="001D2E49" w:rsidRDefault="00226F19" w:rsidP="00226F19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:rsidR="00226F19" w:rsidRPr="001D2E49" w:rsidRDefault="00226F19" w:rsidP="00226F19">
      <w:pPr>
        <w:pStyle w:val="PL"/>
        <w:rPr>
          <w:snapToGrid w:val="0"/>
        </w:rPr>
      </w:pPr>
    </w:p>
    <w:p w:rsidR="00226F19" w:rsidRDefault="00226F19" w:rsidP="00226F19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:rsidR="00226F19" w:rsidRDefault="00226F19" w:rsidP="00226F19">
      <w:pPr>
        <w:pStyle w:val="PL"/>
        <w:rPr>
          <w:snapToGrid w:val="0"/>
        </w:rPr>
      </w:pPr>
    </w:p>
    <w:p w:rsidR="00226F19" w:rsidRPr="000B7301" w:rsidRDefault="00226F19" w:rsidP="00226F19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7D1E0F" w:rsidRPr="001D2E49" w:rsidRDefault="007D1E0F" w:rsidP="007D1E0F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IEs</w:t>
      </w:r>
    </w:p>
    <w:p w:rsidR="007D1E0F" w:rsidRPr="001D2E49" w:rsidRDefault="007D1E0F" w:rsidP="007D1E0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:rsidR="007D1E0F" w:rsidRPr="001D2E49" w:rsidRDefault="007D1E0F" w:rsidP="007D1E0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:rsidR="00226F19" w:rsidRDefault="00226F19" w:rsidP="00226F19">
      <w:pPr>
        <w:pStyle w:val="PL"/>
        <w:rPr>
          <w:snapToGrid w:val="0"/>
        </w:rPr>
      </w:pPr>
    </w:p>
    <w:p w:rsidR="007D1E0F" w:rsidRPr="001D2E49" w:rsidRDefault="007D1E0F" w:rsidP="007D1E0F">
      <w:pPr>
        <w:pStyle w:val="PL"/>
        <w:rPr>
          <w:snapToGrid w:val="0"/>
        </w:rPr>
      </w:pPr>
      <w:r w:rsidRPr="001D2E49">
        <w:rPr>
          <w:snapToGrid w:val="0"/>
        </w:rPr>
        <w:tab/>
        <w:t>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0</w:t>
      </w:r>
    </w:p>
    <w:p w:rsidR="007D1E0F" w:rsidRPr="001D2E49" w:rsidRDefault="007D1E0F" w:rsidP="007D1E0F">
      <w:pPr>
        <w:pStyle w:val="PL"/>
        <w:rPr>
          <w:snapToGrid w:val="0"/>
        </w:rPr>
      </w:pPr>
      <w:r w:rsidRPr="001D2E49">
        <w:rPr>
          <w:snapToGrid w:val="0"/>
        </w:rPr>
        <w:tab/>
        <w:t>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</w:t>
      </w:r>
    </w:p>
    <w:p w:rsidR="007D1E0F" w:rsidRPr="001D2E49" w:rsidRDefault="007D1E0F" w:rsidP="007D1E0F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</w:t>
      </w:r>
    </w:p>
    <w:p w:rsidR="007D1E0F" w:rsidRPr="001D2E49" w:rsidRDefault="007D1E0F" w:rsidP="007D1E0F">
      <w:pPr>
        <w:pStyle w:val="PL"/>
        <w:rPr>
          <w:snapToGrid w:val="0"/>
        </w:rPr>
      </w:pPr>
      <w:r w:rsidRPr="001D2E49">
        <w:rPr>
          <w:snapToGrid w:val="0"/>
        </w:rPr>
        <w:tab/>
        <w:t>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</w:t>
      </w:r>
    </w:p>
    <w:p w:rsidR="007D1E0F" w:rsidRPr="001D2E49" w:rsidRDefault="007D1E0F" w:rsidP="007D1E0F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</w:t>
      </w:r>
    </w:p>
    <w:p w:rsidR="007D1E0F" w:rsidRPr="001D2E49" w:rsidRDefault="007D1E0F" w:rsidP="007D1E0F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</w:t>
      </w:r>
    </w:p>
    <w:p w:rsidR="007D1E0F" w:rsidRPr="001D2E49" w:rsidRDefault="007D1E0F" w:rsidP="007D1E0F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</w:t>
      </w:r>
    </w:p>
    <w:p w:rsidR="007D1E0F" w:rsidRPr="001D2E49" w:rsidRDefault="007D1E0F" w:rsidP="007D1E0F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</w:t>
      </w:r>
    </w:p>
    <w:p w:rsidR="007D1E0F" w:rsidRPr="001D2E49" w:rsidRDefault="007D1E0F" w:rsidP="007D1E0F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</w:t>
      </w:r>
    </w:p>
    <w:p w:rsidR="007D1E0F" w:rsidRPr="001D2E49" w:rsidRDefault="007D1E0F" w:rsidP="007D1E0F">
      <w:pPr>
        <w:pStyle w:val="PL"/>
        <w:rPr>
          <w:snapToGrid w:val="0"/>
        </w:rPr>
      </w:pPr>
      <w:r w:rsidRPr="001D2E49">
        <w:rPr>
          <w:snapToGrid w:val="0"/>
        </w:rPr>
        <w:tab/>
        <w:t>id-AMFTrafficLoadReductionIndication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</w:t>
      </w:r>
    </w:p>
    <w:p w:rsidR="007D1E0F" w:rsidRPr="001D2E49" w:rsidRDefault="007D1E0F" w:rsidP="00226F19">
      <w:pPr>
        <w:pStyle w:val="PL"/>
        <w:rPr>
          <w:snapToGrid w:val="0"/>
        </w:rPr>
      </w:pPr>
    </w:p>
    <w:p w:rsidR="007D1E0F" w:rsidRPr="000B7301" w:rsidRDefault="007D1E0F" w:rsidP="007D1E0F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7D1E0F" w:rsidRDefault="007D1E0F" w:rsidP="007D1E0F">
      <w:pPr>
        <w:pStyle w:val="PL"/>
        <w:rPr>
          <w:rFonts w:eastAsia="宋体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>
        <w:rPr>
          <w:rFonts w:eastAsia="宋体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宋体" w:hint="eastAsia"/>
          <w:snapToGrid w:val="0"/>
          <w:lang w:val="en-US" w:eastAsia="zh-CN"/>
        </w:rPr>
        <w:t xml:space="preserve">   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341</w:t>
      </w:r>
    </w:p>
    <w:p w:rsidR="007D1E0F" w:rsidRPr="0014446C" w:rsidRDefault="007D1E0F" w:rsidP="007D1E0F">
      <w:pPr>
        <w:pStyle w:val="PL"/>
        <w:rPr>
          <w:rFonts w:eastAsia="宋体"/>
          <w:snapToGrid w:val="0"/>
          <w:lang w:eastAsia="zh-CN"/>
        </w:rPr>
      </w:pPr>
      <w:r w:rsidRPr="0014446C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PagingCause</w:t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342</w:t>
      </w:r>
    </w:p>
    <w:p w:rsidR="007D1E0F" w:rsidRPr="0014446C" w:rsidRDefault="007D1E0F" w:rsidP="007D1E0F">
      <w:pPr>
        <w:pStyle w:val="PL"/>
        <w:rPr>
          <w:rFonts w:eastAsia="宋体"/>
          <w:snapToGrid w:val="0"/>
          <w:lang w:eastAsia="zh-CN"/>
        </w:rPr>
      </w:pPr>
      <w:r w:rsidRPr="0014446C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PagingCauseIndicationForVoiceService</w:t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343</w:t>
      </w:r>
    </w:p>
    <w:p w:rsidR="007D1E0F" w:rsidRPr="00101858" w:rsidRDefault="007D1E0F" w:rsidP="007D1E0F">
      <w:pPr>
        <w:pStyle w:val="PL"/>
        <w:rPr>
          <w:rFonts w:eastAsia="宋体"/>
          <w:snapToGrid w:val="0"/>
          <w:lang w:val="fr-FR"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101858">
        <w:rPr>
          <w:rFonts w:eastAsia="宋体"/>
          <w:snapToGrid w:val="0"/>
          <w:lang w:val="fr-FR" w:eastAsia="zh-CN"/>
        </w:rPr>
        <w:t>id-PEIPSassistanceInformation</w:t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  <w:t xml:space="preserve">ProtocolIE-ID ::= </w:t>
      </w:r>
      <w:r>
        <w:rPr>
          <w:rFonts w:eastAsia="宋体"/>
          <w:snapToGrid w:val="0"/>
          <w:lang w:val="fr-FR" w:eastAsia="zh-CN"/>
        </w:rPr>
        <w:t>344</w:t>
      </w:r>
    </w:p>
    <w:p w:rsidR="007D1E0F" w:rsidRDefault="007D1E0F" w:rsidP="007D1E0F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:rsidR="007D1E0F" w:rsidRPr="009873D1" w:rsidRDefault="007D1E0F" w:rsidP="007D1E0F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:rsidR="007D1E0F" w:rsidRDefault="007D1E0F" w:rsidP="007D1E0F">
      <w:pPr>
        <w:pStyle w:val="PL"/>
        <w:rPr>
          <w:ins w:id="269" w:author="CMCC_TJY" w:date="2022-04-24T09:30:00Z"/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</w:t>
      </w:r>
      <w:r w:rsidRPr="009873D1"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:rsidR="007D1E0F" w:rsidRDefault="007D1E0F" w:rsidP="007D1E0F">
      <w:pPr>
        <w:pStyle w:val="PL"/>
        <w:rPr>
          <w:ins w:id="270" w:author="CMCC_TJY" w:date="2022-04-24T09:31:00Z"/>
          <w:rFonts w:eastAsia="Batang"/>
          <w:lang w:val="en-US" w:eastAsia="zh-CN"/>
        </w:rPr>
      </w:pPr>
      <w:ins w:id="271" w:author="CMCC_TJY" w:date="2022-04-24T09:30:00Z">
        <w:r>
          <w:rPr>
            <w:rFonts w:eastAsia="宋体" w:hint="eastAsia"/>
            <w:snapToGrid w:val="0"/>
            <w:lang w:eastAsia="zh-CN"/>
          </w:rPr>
          <w:t xml:space="preserve"> </w:t>
        </w:r>
        <w:r>
          <w:rPr>
            <w:rFonts w:eastAsia="宋体"/>
            <w:snapToGrid w:val="0"/>
            <w:lang w:eastAsia="zh-CN"/>
          </w:rPr>
          <w:t xml:space="preserve">    id-</w:t>
        </w:r>
      </w:ins>
      <w:ins w:id="272" w:author="CMCC_TJY" w:date="2022-04-24T09:31:00Z"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 xml:space="preserve">SAGforCellReselection                                     ProtocolIE-ID ::= </w:t>
        </w:r>
      </w:ins>
      <w:ins w:id="273" w:author="CMCC_TJY" w:date="2022-04-24T09:32:00Z">
        <w:r>
          <w:rPr>
            <w:rFonts w:eastAsia="Batang"/>
            <w:lang w:val="en-US" w:eastAsia="zh-CN"/>
          </w:rPr>
          <w:t>3</w:t>
        </w:r>
      </w:ins>
      <w:ins w:id="274" w:author="CMCC_TJY" w:date="2022-04-24T09:31:00Z">
        <w:r>
          <w:rPr>
            <w:rFonts w:eastAsia="Batang"/>
            <w:lang w:val="en-US" w:eastAsia="zh-CN"/>
          </w:rPr>
          <w:t>XX</w:t>
        </w:r>
      </w:ins>
    </w:p>
    <w:p w:rsidR="007D1E0F" w:rsidRDefault="007D1E0F" w:rsidP="007D1E0F">
      <w:pPr>
        <w:pStyle w:val="PL"/>
        <w:rPr>
          <w:ins w:id="275" w:author="CMCC_TJY" w:date="2022-04-24T09:32:00Z"/>
          <w:rFonts w:eastAsia="Batang"/>
          <w:lang w:val="en-US" w:eastAsia="zh-CN"/>
        </w:rPr>
      </w:pPr>
      <w:ins w:id="276" w:author="CMCC_TJY" w:date="2022-04-24T09:32:00Z">
        <w:r>
          <w:rPr>
            <w:rFonts w:eastAsia="宋体" w:hint="eastAsia"/>
            <w:snapToGrid w:val="0"/>
            <w:lang w:eastAsia="zh-CN"/>
          </w:rPr>
          <w:t xml:space="preserve"> </w:t>
        </w:r>
        <w:r>
          <w:rPr>
            <w:rFonts w:eastAsia="宋体"/>
            <w:snapToGrid w:val="0"/>
            <w:lang w:eastAsia="zh-CN"/>
          </w:rPr>
          <w:t xml:space="preserve">    id-</w:t>
        </w:r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>SAGforRACH                                                  ProtocolIE-ID ::= 3YY</w:t>
        </w:r>
      </w:ins>
    </w:p>
    <w:p w:rsidR="00226F19" w:rsidRPr="007D1E0F" w:rsidRDefault="00226F19" w:rsidP="00485BEE">
      <w:pPr>
        <w:rPr>
          <w:rFonts w:eastAsiaTheme="minorEastAsia"/>
          <w:lang w:eastAsia="zh-CN"/>
        </w:rPr>
      </w:pPr>
    </w:p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485BEE" w:rsidTr="00AE0AF7">
        <w:tc>
          <w:tcPr>
            <w:tcW w:w="9855" w:type="dxa"/>
            <w:shd w:val="clear" w:color="auto" w:fill="C7D9F1" w:themeFill="text2" w:themeFillTint="32"/>
          </w:tcPr>
          <w:p w:rsidR="00485BEE" w:rsidRDefault="00226F19" w:rsidP="00AE0AF7">
            <w:pPr>
              <w:jc w:val="center"/>
              <w:rPr>
                <w:rFonts w:eastAsia="宋体"/>
                <w:lang w:val="en-US" w:eastAsia="zh-CN"/>
              </w:rPr>
            </w:pPr>
            <w:bookmarkStart w:id="277" w:name="_Toc29374676"/>
            <w:bookmarkStart w:id="278" w:name="_Toc37068507"/>
            <w:bookmarkStart w:id="279" w:name="_Toc20388004"/>
            <w:bookmarkStart w:id="280" w:name="_Toc46524208"/>
            <w:bookmarkStart w:id="281" w:name="_Toc76503782"/>
            <w:r>
              <w:rPr>
                <w:rFonts w:eastAsia="宋体"/>
                <w:lang w:val="en-US" w:eastAsia="zh-CN"/>
              </w:rPr>
              <w:t>End of</w:t>
            </w:r>
            <w:r w:rsidR="00485BEE">
              <w:rPr>
                <w:rFonts w:eastAsia="宋体" w:hint="eastAsia"/>
                <w:lang w:val="en-US" w:eastAsia="zh-CN"/>
              </w:rPr>
              <w:t xml:space="preserve"> Change</w:t>
            </w:r>
          </w:p>
        </w:tc>
      </w:tr>
      <w:bookmarkEnd w:id="277"/>
      <w:bookmarkEnd w:id="278"/>
      <w:bookmarkEnd w:id="279"/>
      <w:bookmarkEnd w:id="280"/>
      <w:bookmarkEnd w:id="281"/>
    </w:tbl>
    <w:p w:rsidR="00485BEE" w:rsidRPr="00410BCF" w:rsidRDefault="00485BEE" w:rsidP="00485BEE">
      <w:pPr>
        <w:pStyle w:val="PL"/>
        <w:spacing w:line="0" w:lineRule="atLeast"/>
        <w:rPr>
          <w:rFonts w:eastAsia="Malgun Gothic"/>
          <w:snapToGrid w:val="0"/>
          <w:lang w:val="fr-FR" w:eastAsia="ko-KR"/>
        </w:rPr>
      </w:pPr>
    </w:p>
    <w:sectPr w:rsidR="00485BEE" w:rsidRPr="00410BCF" w:rsidSect="00575A11">
      <w:head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BD0" w:rsidRDefault="00E90BD0" w:rsidP="00485BEE">
      <w:pPr>
        <w:spacing w:after="0"/>
      </w:pPr>
      <w:r>
        <w:separator/>
      </w:r>
    </w:p>
  </w:endnote>
  <w:endnote w:type="continuationSeparator" w:id="0">
    <w:p w:rsidR="00E90BD0" w:rsidRDefault="00E90BD0" w:rsidP="00485B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BD0" w:rsidRDefault="00E90BD0" w:rsidP="00485BEE">
      <w:pPr>
        <w:spacing w:after="0"/>
      </w:pPr>
      <w:r>
        <w:separator/>
      </w:r>
    </w:p>
  </w:footnote>
  <w:footnote w:type="continuationSeparator" w:id="0">
    <w:p w:rsidR="00E90BD0" w:rsidRDefault="00E90BD0" w:rsidP="00485BE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BEE" w:rsidRDefault="00485BEE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_TJY">
    <w15:presenceInfo w15:providerId="None" w15:userId="CMCC_TJ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71C0"/>
    <w:rsid w:val="00057E55"/>
    <w:rsid w:val="00065420"/>
    <w:rsid w:val="00072B4F"/>
    <w:rsid w:val="00087914"/>
    <w:rsid w:val="000B7301"/>
    <w:rsid w:val="000F0EDC"/>
    <w:rsid w:val="00132804"/>
    <w:rsid w:val="001A1BF8"/>
    <w:rsid w:val="001A2218"/>
    <w:rsid w:val="001B1D0C"/>
    <w:rsid w:val="00211970"/>
    <w:rsid w:val="00226F19"/>
    <w:rsid w:val="002333E4"/>
    <w:rsid w:val="0027071C"/>
    <w:rsid w:val="002E02D7"/>
    <w:rsid w:val="00303251"/>
    <w:rsid w:val="003914C2"/>
    <w:rsid w:val="003E4D35"/>
    <w:rsid w:val="003F4F97"/>
    <w:rsid w:val="00410BCF"/>
    <w:rsid w:val="004343C5"/>
    <w:rsid w:val="00485BEE"/>
    <w:rsid w:val="00486E7E"/>
    <w:rsid w:val="004B2AD7"/>
    <w:rsid w:val="004E543B"/>
    <w:rsid w:val="004F1B29"/>
    <w:rsid w:val="00537354"/>
    <w:rsid w:val="005723D4"/>
    <w:rsid w:val="00573C4F"/>
    <w:rsid w:val="00575A11"/>
    <w:rsid w:val="00696889"/>
    <w:rsid w:val="00792FC0"/>
    <w:rsid w:val="007A6637"/>
    <w:rsid w:val="007D1E0F"/>
    <w:rsid w:val="007D62B4"/>
    <w:rsid w:val="00823B0A"/>
    <w:rsid w:val="00872ADC"/>
    <w:rsid w:val="008752CA"/>
    <w:rsid w:val="008A3EB3"/>
    <w:rsid w:val="009210F8"/>
    <w:rsid w:val="00976128"/>
    <w:rsid w:val="00A21E9D"/>
    <w:rsid w:val="00A271C0"/>
    <w:rsid w:val="00A34D48"/>
    <w:rsid w:val="00A8470F"/>
    <w:rsid w:val="00A93B4D"/>
    <w:rsid w:val="00AB691A"/>
    <w:rsid w:val="00AD2D25"/>
    <w:rsid w:val="00B34CD8"/>
    <w:rsid w:val="00B41401"/>
    <w:rsid w:val="00B65487"/>
    <w:rsid w:val="00B77ABA"/>
    <w:rsid w:val="00B96458"/>
    <w:rsid w:val="00BE207F"/>
    <w:rsid w:val="00C2101F"/>
    <w:rsid w:val="00C5491F"/>
    <w:rsid w:val="00C60E21"/>
    <w:rsid w:val="00C64CC5"/>
    <w:rsid w:val="00CE2239"/>
    <w:rsid w:val="00CE2245"/>
    <w:rsid w:val="00D04255"/>
    <w:rsid w:val="00D34E67"/>
    <w:rsid w:val="00DF0445"/>
    <w:rsid w:val="00E27A44"/>
    <w:rsid w:val="00E472ED"/>
    <w:rsid w:val="00E90BD0"/>
    <w:rsid w:val="00EA1957"/>
    <w:rsid w:val="00EE2086"/>
    <w:rsid w:val="00F077DE"/>
    <w:rsid w:val="00F10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BEE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85BE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485BEE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b w:val="0"/>
      <w:bCs w:val="0"/>
      <w:sz w:val="28"/>
      <w:szCs w:val="20"/>
    </w:rPr>
  </w:style>
  <w:style w:type="paragraph" w:styleId="4">
    <w:name w:val="heading 4"/>
    <w:basedOn w:val="3"/>
    <w:next w:val="a"/>
    <w:link w:val="4Char"/>
    <w:qFormat/>
    <w:rsid w:val="00485BEE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485B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485B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5B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5BEE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485BEE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485BEE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5">
    <w:name w:val="annotation text"/>
    <w:basedOn w:val="a"/>
    <w:link w:val="Char1"/>
    <w:qFormat/>
    <w:rsid w:val="00485BEE"/>
  </w:style>
  <w:style w:type="character" w:customStyle="1" w:styleId="Char1">
    <w:name w:val="批注文字 Char"/>
    <w:basedOn w:val="a0"/>
    <w:link w:val="a5"/>
    <w:qFormat/>
    <w:rsid w:val="00485B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6">
    <w:name w:val="Table Grid"/>
    <w:basedOn w:val="a1"/>
    <w:qFormat/>
    <w:rsid w:val="00485BEE"/>
    <w:pPr>
      <w:widowControl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qFormat/>
    <w:rsid w:val="00485BEE"/>
    <w:rPr>
      <w:color w:val="0000FF"/>
      <w:u w:val="single"/>
    </w:rPr>
  </w:style>
  <w:style w:type="character" w:styleId="a8">
    <w:name w:val="annotation reference"/>
    <w:qFormat/>
    <w:rsid w:val="00485BEE"/>
    <w:rPr>
      <w:sz w:val="16"/>
    </w:rPr>
  </w:style>
  <w:style w:type="paragraph" w:customStyle="1" w:styleId="TAH">
    <w:name w:val="TAH"/>
    <w:basedOn w:val="a"/>
    <w:link w:val="TAHChar"/>
    <w:qFormat/>
    <w:rsid w:val="00485BEE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har"/>
    <w:qFormat/>
    <w:rsid w:val="00485BE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485BE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85B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485BEE"/>
    <w:pPr>
      <w:widowControl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jc w:val="left"/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B1">
    <w:name w:val="B1"/>
    <w:basedOn w:val="a9"/>
    <w:link w:val="B1Char"/>
    <w:qFormat/>
    <w:rsid w:val="00485BEE"/>
    <w:pPr>
      <w:ind w:left="568" w:firstLineChars="0" w:hanging="284"/>
      <w:contextualSpacing w:val="0"/>
    </w:pPr>
  </w:style>
  <w:style w:type="paragraph" w:customStyle="1" w:styleId="CRCoverPage">
    <w:name w:val="CR Cover Page"/>
    <w:qFormat/>
    <w:rsid w:val="00485BEE"/>
    <w:pPr>
      <w:widowControl/>
      <w:spacing w:after="120"/>
      <w:jc w:val="lef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485BEE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485BEE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485BEE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485BEE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PLChar">
    <w:name w:val="PL Char"/>
    <w:link w:val="PL"/>
    <w:qFormat/>
    <w:rsid w:val="00485BEE"/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character" w:customStyle="1" w:styleId="B1Char">
    <w:name w:val="B1 Char"/>
    <w:link w:val="B1"/>
    <w:qFormat/>
    <w:rsid w:val="00485B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485BEE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9">
    <w:name w:val="List"/>
    <w:basedOn w:val="a"/>
    <w:uiPriority w:val="99"/>
    <w:semiHidden/>
    <w:unhideWhenUsed/>
    <w:rsid w:val="00485BEE"/>
    <w:pPr>
      <w:ind w:left="200" w:hangingChars="200" w:hanging="200"/>
      <w:contextualSpacing/>
    </w:pPr>
  </w:style>
  <w:style w:type="paragraph" w:styleId="aa">
    <w:name w:val="annotation subject"/>
    <w:basedOn w:val="a5"/>
    <w:next w:val="a5"/>
    <w:link w:val="Char2"/>
    <w:uiPriority w:val="99"/>
    <w:semiHidden/>
    <w:unhideWhenUsed/>
    <w:rsid w:val="00792FC0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792FC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211970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21197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52097-0C05-4531-9A78-177F63D6D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1758</Words>
  <Characters>10021</Characters>
  <Application>Microsoft Office Word</Application>
  <DocSecurity>0</DocSecurity>
  <Lines>83</Lines>
  <Paragraphs>23</Paragraphs>
  <ScaleCrop>false</ScaleCrop>
  <Company/>
  <LinksUpToDate>false</LinksUpToDate>
  <CharactersWithSpaces>11756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CMCC_TJY</dc:creator>
  <cp:keywords/>
  <dc:description/>
  <cp:lastModifiedBy>Liang LIU</cp:lastModifiedBy>
  <cp:revision>14</cp:revision>
  <dcterms:created xsi:type="dcterms:W3CDTF">2022-04-25T06:40:00Z</dcterms:created>
  <dcterms:modified xsi:type="dcterms:W3CDTF">2022-04-26T04:48:00Z</dcterms:modified>
</cp:coreProperties>
</file>